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C745" w14:textId="47A5E404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475D32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B56E65">
        <w:rPr>
          <w:b/>
          <w:i/>
          <w:noProof/>
          <w:sz w:val="28"/>
          <w:lang w:eastAsia="zh-CN"/>
        </w:rPr>
        <w:t>2064</w:t>
      </w:r>
      <w:r w:rsidR="003C0D98">
        <w:rPr>
          <w:b/>
          <w:i/>
          <w:noProof/>
          <w:sz w:val="28"/>
        </w:rPr>
        <w:t xml:space="preserve"> </w:t>
      </w:r>
    </w:p>
    <w:p w14:paraId="7CB45193" w14:textId="6926948B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475D32">
        <w:rPr>
          <w:b/>
          <w:noProof/>
          <w:sz w:val="24"/>
        </w:rPr>
        <w:t>17th – 28th May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52914" w:rsidR="001E41F3" w:rsidRPr="00410371" w:rsidRDefault="00B56E65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E4D5E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75D3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BA95C" w:rsidR="001E41F3" w:rsidRDefault="00E45E63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on annexes for FR2 DL 256QAM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B1AAA" w:rsidR="001E41F3" w:rsidRDefault="00475D3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1FB59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</w:t>
            </w:r>
            <w:r w:rsidR="00475D32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-0</w:t>
            </w:r>
            <w:r w:rsidR="003C0D98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281B12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the work plan, </w:t>
            </w:r>
            <w:r w:rsidR="000004A8">
              <w:rPr>
                <w:noProof/>
              </w:rPr>
              <w:t xml:space="preserve">the </w:t>
            </w:r>
            <w:r w:rsidR="000004A8">
              <w:rPr>
                <w:noProof/>
                <w:lang w:eastAsia="zh-CN"/>
              </w:rPr>
              <w:t>new FRC tables and new channel model should be introduced</w:t>
            </w:r>
            <w:r w:rsidR="00475D32">
              <w:rPr>
                <w:noProof/>
                <w:lang w:eastAsia="zh-CN"/>
              </w:rPr>
              <w:t xml:space="preserve"> for FR2 DL 256QAM</w:t>
            </w:r>
            <w:r w:rsidR="000004A8">
              <w:rPr>
                <w:noProof/>
                <w:lang w:eastAsia="zh-CN"/>
              </w:rPr>
              <w:t xml:space="preserve"> test cases</w:t>
            </w:r>
            <w:r w:rsidR="00475D3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4BAEC" w14:textId="77777777" w:rsidR="00D54DDF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475D32">
              <w:rPr>
                <w:noProof/>
                <w:lang w:eastAsia="zh-CN"/>
              </w:rPr>
              <w:t xml:space="preserve"> </w:t>
            </w:r>
            <w:r w:rsidR="000004A8">
              <w:rPr>
                <w:noProof/>
                <w:lang w:eastAsia="zh-CN"/>
              </w:rPr>
              <w:t>TDLD30 channel model in clause B.2.1</w:t>
            </w:r>
            <w:r w:rsidR="00475D32">
              <w:rPr>
                <w:noProof/>
              </w:rPr>
              <w:t>.</w:t>
            </w:r>
          </w:p>
          <w:p w14:paraId="27CB0221" w14:textId="77777777" w:rsidR="000004A8" w:rsidRDefault="000004A8" w:rsidP="003C0D98">
            <w:pPr>
              <w:pStyle w:val="CRCoverPage"/>
              <w:spacing w:after="0"/>
              <w:rPr>
                <w:noProof/>
              </w:rPr>
            </w:pPr>
            <w:r w:rsidRPr="000004A8">
              <w:rPr>
                <w:noProof/>
              </w:rPr>
              <w:t xml:space="preserve">Add new FRC in clause A.3.2.2.5 for the new TC defined for FR2 256QAM PDSCH demodulation.                                           </w:t>
            </w:r>
            <w:r>
              <w:rPr>
                <w:noProof/>
              </w:rPr>
              <w:t xml:space="preserve">         </w:t>
            </w:r>
          </w:p>
          <w:p w14:paraId="31C656EC" w14:textId="1AC1A362" w:rsidR="000004A8" w:rsidRPr="000004A8" w:rsidRDefault="000004A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04A8">
              <w:rPr>
                <w:noProof/>
              </w:rPr>
              <w:t>Add new RMC in clause A.4 for the the new TC  for CQI reporting.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FB97B" w14:textId="4991F88C" w:rsidR="000004A8" w:rsidRDefault="000004A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.3.2.2.5</w:t>
            </w:r>
          </w:p>
          <w:p w14:paraId="7FF8E0C8" w14:textId="3E1BC2BA" w:rsidR="000004A8" w:rsidRDefault="000004A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  <w:p w14:paraId="2E8CC96B" w14:textId="48A782B5" w:rsidR="00D54DDF" w:rsidRDefault="000004A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B.2.1</w:t>
            </w:r>
            <w:r w:rsidR="00BD6AF9">
              <w:rPr>
                <w:noProof/>
                <w:lang w:eastAsia="zh-CN"/>
              </w:rPr>
              <w:t xml:space="preserve"> </w:t>
            </w:r>
            <w:r w:rsidR="00BD6AF9">
              <w:rPr>
                <w:rFonts w:hint="eastAsia"/>
                <w:noProof/>
                <w:lang w:eastAsia="zh-CN"/>
              </w:rPr>
              <w:t>B.2.1.2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2AE713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004A8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 w:rsidP="00D54DD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231D3FF6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4224B717" w14:textId="77777777" w:rsidR="000004A8" w:rsidRPr="00ED22A5" w:rsidRDefault="000004A8" w:rsidP="000004A8">
      <w:pPr>
        <w:pStyle w:val="4"/>
        <w:rPr>
          <w:lang w:eastAsia="zh-CN"/>
        </w:rPr>
      </w:pPr>
      <w:bookmarkStart w:id="1" w:name="_Toc27479667"/>
      <w:bookmarkStart w:id="2" w:name="_Toc36058867"/>
      <w:bookmarkStart w:id="3" w:name="_Toc44067791"/>
      <w:bookmarkStart w:id="4" w:name="_Toc52716718"/>
      <w:bookmarkStart w:id="5" w:name="_Toc58239370"/>
      <w:bookmarkStart w:id="6" w:name="_Toc68246959"/>
      <w:r w:rsidRPr="00ED22A5">
        <w:rPr>
          <w:lang w:eastAsia="zh-CN"/>
        </w:rPr>
        <w:t>A.3.2.2.5</w:t>
      </w:r>
      <w:r w:rsidRPr="00ED22A5">
        <w:rPr>
          <w:lang w:eastAsia="zh-TW"/>
        </w:rPr>
        <w:tab/>
      </w:r>
      <w:r w:rsidRPr="00ED22A5">
        <w:rPr>
          <w:lang w:eastAsia="zh-CN"/>
        </w:rPr>
        <w:t>Reference measurement channels for SCS 120 kHz FR2</w:t>
      </w:r>
      <w:bookmarkEnd w:id="1"/>
      <w:bookmarkEnd w:id="2"/>
      <w:bookmarkEnd w:id="3"/>
      <w:bookmarkEnd w:id="4"/>
      <w:bookmarkEnd w:id="5"/>
      <w:bookmarkEnd w:id="6"/>
    </w:p>
    <w:p w14:paraId="342B94D0" w14:textId="33E760B0" w:rsidR="00475D32" w:rsidRDefault="000004A8" w:rsidP="00475D3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FF87B2B" w14:textId="77777777" w:rsidR="00EB7D23" w:rsidRDefault="00EB7D23" w:rsidP="00EB7D23">
      <w:pPr>
        <w:pStyle w:val="TH"/>
        <w:rPr>
          <w:ins w:id="7" w:author="China Telecom2" w:date="2021-04-21T16:50:00Z"/>
        </w:rPr>
      </w:pPr>
      <w:ins w:id="8" w:author="China Telecom2" w:date="2021-04-21T16:50:00Z">
        <w:r>
          <w:t>Table A.3.2.2.5-10: PDSCH Reference Channel for TDD UL-DL pattern FR2.120-1 (256QAM)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9"/>
        <w:gridCol w:w="850"/>
        <w:gridCol w:w="1237"/>
        <w:gridCol w:w="1026"/>
        <w:gridCol w:w="1026"/>
        <w:gridCol w:w="1026"/>
        <w:gridCol w:w="1027"/>
      </w:tblGrid>
      <w:tr w:rsidR="00EB7D23" w14:paraId="654D9699" w14:textId="77777777" w:rsidTr="00E16DC0">
        <w:trPr>
          <w:jc w:val="center"/>
          <w:ins w:id="9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0E9E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0" w:author="China Telecom2" w:date="2021-04-21T16:50:00Z"/>
                <w:rFonts w:ascii="Arial" w:eastAsia="宋体" w:hAnsi="Arial" w:cs="Arial"/>
                <w:b/>
                <w:sz w:val="18"/>
                <w:szCs w:val="18"/>
              </w:rPr>
            </w:pPr>
            <w:ins w:id="11" w:author="China Telecom2" w:date="2021-04-21T16:50:00Z">
              <w:r>
                <w:rPr>
                  <w:rFonts w:ascii="Arial" w:eastAsia="宋体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8FBF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2" w:author="China Telecom2" w:date="2021-04-21T16:50:00Z"/>
                <w:rFonts w:ascii="Arial" w:eastAsia="宋体" w:hAnsi="Arial" w:cs="Arial"/>
                <w:b/>
                <w:sz w:val="18"/>
                <w:szCs w:val="18"/>
              </w:rPr>
            </w:pPr>
            <w:ins w:id="13" w:author="China Telecom2" w:date="2021-04-21T16:50:00Z">
              <w:r>
                <w:rPr>
                  <w:rFonts w:ascii="Arial" w:eastAsia="宋体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7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961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4" w:author="China Telecom2" w:date="2021-04-21T16:50:00Z"/>
                <w:rFonts w:ascii="Arial" w:eastAsia="宋体" w:hAnsi="Arial" w:cs="Arial"/>
                <w:b/>
                <w:sz w:val="18"/>
                <w:szCs w:val="18"/>
              </w:rPr>
            </w:pPr>
            <w:ins w:id="15" w:author="China Telecom2" w:date="2021-04-21T16:50:00Z">
              <w:r>
                <w:rPr>
                  <w:rFonts w:ascii="Arial" w:eastAsia="宋体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EB7D23" w14:paraId="05BDF62D" w14:textId="77777777" w:rsidTr="00E16DC0">
        <w:trPr>
          <w:jc w:val="center"/>
          <w:ins w:id="16" w:author="China Telecom2" w:date="2021-04-21T16:50:00Z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5109" w14:textId="77777777" w:rsidR="00EB7D23" w:rsidRDefault="00EB7D23" w:rsidP="00E16DC0">
            <w:pPr>
              <w:keepNext/>
              <w:keepLines/>
              <w:spacing w:after="0"/>
              <w:rPr>
                <w:ins w:id="17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8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B4DE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600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0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1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R.PDSCH.5-9.1 TDD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8293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2" w:author="China Telecom2" w:date="2021-04-21T16:5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0477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3" w:author="China Telecom2" w:date="2021-04-21T16:5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1282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F7CC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5" w:author="China Telecom2" w:date="2021-04-21T16:50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EB7D23" w14:paraId="7EBCECDC" w14:textId="77777777" w:rsidTr="00E16DC0">
        <w:trPr>
          <w:jc w:val="center"/>
          <w:ins w:id="26" w:author="China Telecom2" w:date="2021-04-21T16:50:00Z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BE23" w14:textId="77777777" w:rsidR="00EB7D23" w:rsidRDefault="00EB7D23" w:rsidP="00E16DC0">
            <w:pPr>
              <w:keepNext/>
              <w:keepLines/>
              <w:spacing w:after="0"/>
              <w:rPr>
                <w:ins w:id="27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8" w:author="China Telecom2" w:date="2021-04-21T16:50:00Z">
              <w:r>
                <w:rPr>
                  <w:rFonts w:ascii="Arial" w:eastAsia="宋体" w:hAnsi="Arial"/>
                  <w:sz w:val="18"/>
                </w:rPr>
                <w:t>Channel bandwidth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41D9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0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E259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2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32DF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53E0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A16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9F67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6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0141CCCD" w14:textId="77777777" w:rsidTr="00E16DC0">
        <w:trPr>
          <w:jc w:val="center"/>
          <w:ins w:id="37" w:author="China Telecom2" w:date="2021-04-21T16:50:00Z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A7D6" w14:textId="77777777" w:rsidR="00EB7D23" w:rsidRDefault="00EB7D23" w:rsidP="00E16DC0">
            <w:pPr>
              <w:keepNext/>
              <w:keepLines/>
              <w:spacing w:after="0"/>
              <w:rPr>
                <w:ins w:id="38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9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E969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40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41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A3C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4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43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C8D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4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9483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4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3158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4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C8F2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47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142EF8F8" w14:textId="77777777" w:rsidTr="00E16DC0">
        <w:trPr>
          <w:jc w:val="center"/>
          <w:ins w:id="48" w:author="China Telecom2" w:date="2021-04-21T16:50:00Z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82A1" w14:textId="77777777" w:rsidR="00EB7D23" w:rsidRDefault="00EB7D23" w:rsidP="00E16DC0">
            <w:pPr>
              <w:keepNext/>
              <w:keepLines/>
              <w:spacing w:after="0"/>
              <w:rPr>
                <w:ins w:id="4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50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3022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5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52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5EE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5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54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32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492A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5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9F4F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5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6560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57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FF3F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58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7BEC605D" w14:textId="77777777" w:rsidTr="00E16DC0">
        <w:trPr>
          <w:jc w:val="center"/>
          <w:ins w:id="59" w:author="China Telecom2" w:date="2021-04-21T16:50:00Z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F6EB" w14:textId="77777777" w:rsidR="00EB7D23" w:rsidRDefault="00EB7D23" w:rsidP="00E16DC0">
            <w:pPr>
              <w:keepNext/>
              <w:keepLines/>
              <w:spacing w:after="0"/>
              <w:rPr>
                <w:ins w:id="60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61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7161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6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9889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6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BB2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6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8D68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6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A360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6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767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67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2AF48AEF" w14:textId="77777777" w:rsidTr="00E16DC0">
        <w:trPr>
          <w:jc w:val="center"/>
          <w:ins w:id="68" w:author="China Telecom2" w:date="2021-04-21T16:50:00Z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D083" w14:textId="77777777" w:rsidR="00EB7D23" w:rsidRDefault="00EB7D23" w:rsidP="00E16DC0">
            <w:pPr>
              <w:keepNext/>
              <w:keepLines/>
              <w:spacing w:after="0"/>
              <w:rPr>
                <w:ins w:id="6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70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 159}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0DD3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7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487F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7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73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F8BE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7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6B3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7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D150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7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AEDA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77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66CEF928" w14:textId="77777777" w:rsidTr="00E16DC0">
        <w:trPr>
          <w:jc w:val="center"/>
          <w:ins w:id="78" w:author="China Telecom2" w:date="2021-04-21T16:50:00Z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ACF9" w14:textId="77777777" w:rsidR="00EB7D23" w:rsidRDefault="00EB7D23" w:rsidP="00E16DC0">
            <w:pPr>
              <w:keepNext/>
              <w:keepLines/>
              <w:spacing w:after="0"/>
              <w:rPr>
                <w:ins w:id="7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80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5) = {0,1,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{1,…,159}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7E22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8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C89B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8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83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9C27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8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66B3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8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B566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8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D1C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87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6BE04871" w14:textId="77777777" w:rsidTr="00E16DC0">
        <w:trPr>
          <w:jc w:val="center"/>
          <w:ins w:id="88" w:author="China Telecom2" w:date="2021-04-21T16:50:00Z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7323" w14:textId="77777777" w:rsidR="00EB7D23" w:rsidRDefault="00EB7D23" w:rsidP="00E16DC0">
            <w:pPr>
              <w:keepNext/>
              <w:keepLines/>
              <w:spacing w:after="0"/>
              <w:rPr>
                <w:ins w:id="8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90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C602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9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E85B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9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93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DCA7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9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B43A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9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12CE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9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145E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97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1E03BD80" w14:textId="77777777" w:rsidTr="00E16DC0">
        <w:trPr>
          <w:jc w:val="center"/>
          <w:ins w:id="98" w:author="China Telecom2" w:date="2021-04-21T16:50:00Z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FF47" w14:textId="77777777" w:rsidR="00EB7D23" w:rsidRDefault="00EB7D23" w:rsidP="00E16DC0">
            <w:pPr>
              <w:keepNext/>
              <w:keepLines/>
              <w:spacing w:after="0"/>
              <w:rPr>
                <w:ins w:id="9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00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13BE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0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4EC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0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03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A0E1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0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8BE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0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6D7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0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2F13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07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4668931A" w14:textId="77777777" w:rsidTr="00E16DC0">
        <w:trPr>
          <w:jc w:val="center"/>
          <w:ins w:id="108" w:author="China Telecom2" w:date="2021-04-21T16:50:00Z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A9ED" w14:textId="77777777" w:rsidR="00EB7D23" w:rsidRDefault="00EB7D23" w:rsidP="00E16DC0">
            <w:pPr>
              <w:keepNext/>
              <w:keepLines/>
              <w:spacing w:after="0"/>
              <w:rPr>
                <w:ins w:id="10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10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9516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1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1201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1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13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A63A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1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CE31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1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26CF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1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BA87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17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456F6DEE" w14:textId="77777777" w:rsidTr="00E16DC0">
        <w:trPr>
          <w:jc w:val="center"/>
          <w:ins w:id="118" w:author="China Telecom2" w:date="2021-04-21T16:50:00Z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1FEB" w14:textId="77777777" w:rsidR="00EB7D23" w:rsidRDefault="00EB7D23" w:rsidP="00E16DC0">
            <w:pPr>
              <w:keepNext/>
              <w:keepLines/>
              <w:spacing w:after="0"/>
              <w:rPr>
                <w:ins w:id="11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20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3B30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2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7C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2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23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61CA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2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6CEF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2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CB89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2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483F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27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735F6856" w14:textId="77777777" w:rsidTr="00E16DC0">
        <w:trPr>
          <w:jc w:val="center"/>
          <w:ins w:id="128" w:author="China Telecom2" w:date="2021-04-21T16:50:00Z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2384" w14:textId="77777777" w:rsidR="00EB7D23" w:rsidRDefault="00EB7D23" w:rsidP="00E16DC0">
            <w:pPr>
              <w:keepNext/>
              <w:keepLines/>
              <w:spacing w:after="0"/>
              <w:rPr>
                <w:ins w:id="12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30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79E9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3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BC42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3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33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0.67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F6F0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3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0931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3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5287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3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C196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37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28F0D4CD" w14:textId="77777777" w:rsidTr="00E16DC0">
        <w:trPr>
          <w:jc w:val="center"/>
          <w:ins w:id="138" w:author="China Telecom2" w:date="2021-04-21T16:50:00Z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AB12" w14:textId="77777777" w:rsidR="00EB7D23" w:rsidRDefault="00EB7D23" w:rsidP="00E16DC0">
            <w:pPr>
              <w:keepNext/>
              <w:keepLines/>
              <w:spacing w:after="0"/>
              <w:rPr>
                <w:ins w:id="13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40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A6E1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4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01A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4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43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E798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4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905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4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D136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4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F7A1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47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2E61A807" w14:textId="77777777" w:rsidTr="00E16DC0">
        <w:trPr>
          <w:jc w:val="center"/>
          <w:ins w:id="148" w:author="China Telecom2" w:date="2021-04-21T16:50:00Z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72F2" w14:textId="77777777" w:rsidR="00EB7D23" w:rsidRDefault="00EB7D23" w:rsidP="00E16DC0">
            <w:pPr>
              <w:keepNext/>
              <w:keepLines/>
              <w:spacing w:after="0"/>
              <w:rPr>
                <w:ins w:id="14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50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Number of DMRS 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89C8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5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654A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5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CB7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5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1FD8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5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814E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5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4D1A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56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4E9F7834" w14:textId="77777777" w:rsidTr="00E16DC0">
        <w:trPr>
          <w:jc w:val="center"/>
          <w:ins w:id="157" w:author="China Telecom2" w:date="2021-04-21T16:50:00Z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D641" w14:textId="77777777" w:rsidR="00EB7D23" w:rsidRDefault="00EB7D23" w:rsidP="00E16DC0">
            <w:pPr>
              <w:keepNext/>
              <w:keepLines/>
              <w:spacing w:after="0"/>
              <w:rPr>
                <w:ins w:id="158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59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 159}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60EA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60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E107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6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62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9239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6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75E3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6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75DC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6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3E16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66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0F7812AE" w14:textId="77777777" w:rsidTr="00E16DC0">
        <w:trPr>
          <w:jc w:val="center"/>
          <w:ins w:id="167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5528" w14:textId="77777777" w:rsidR="00EB7D23" w:rsidRDefault="00EB7D23" w:rsidP="00E16DC0">
            <w:pPr>
              <w:keepNext/>
              <w:keepLines/>
              <w:spacing w:after="0"/>
              <w:rPr>
                <w:ins w:id="168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69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5) = {0,1,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{1,…,159}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973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70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230E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7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72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A55B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7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62A8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7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5A0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7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98D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76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4C60195F" w14:textId="77777777" w:rsidTr="00E16DC0">
        <w:trPr>
          <w:jc w:val="center"/>
          <w:ins w:id="177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6020" w14:textId="77777777" w:rsidR="00EB7D23" w:rsidRDefault="00EB7D23" w:rsidP="00E16DC0">
            <w:pPr>
              <w:keepNext/>
              <w:keepLines/>
              <w:spacing w:after="0"/>
              <w:rPr>
                <w:ins w:id="178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79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Overhead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66F7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80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0C8A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8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82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D8E3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8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2C45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8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288F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8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D975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86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79B0C3A2" w14:textId="77777777" w:rsidTr="00E16DC0">
        <w:trPr>
          <w:jc w:val="center"/>
          <w:ins w:id="187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3060" w14:textId="77777777" w:rsidR="00EB7D23" w:rsidRDefault="00EB7D23" w:rsidP="00E16DC0">
            <w:pPr>
              <w:keepNext/>
              <w:keepLines/>
              <w:spacing w:after="0"/>
              <w:rPr>
                <w:ins w:id="188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89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84B5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90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F37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9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61F2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9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46E6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9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B20E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9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AE62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95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1F82275A" w14:textId="77777777" w:rsidTr="00E16DC0">
        <w:trPr>
          <w:jc w:val="center"/>
          <w:ins w:id="196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1C7C" w14:textId="77777777" w:rsidR="00EB7D23" w:rsidRDefault="00EB7D23" w:rsidP="00E16DC0">
            <w:pPr>
              <w:keepNext/>
              <w:keepLines/>
              <w:spacing w:after="0"/>
              <w:rPr>
                <w:ins w:id="197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198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5) = 4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{0,…,159}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73A1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19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00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8BE8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0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02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0166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0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FC8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0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41AC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0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1A42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06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44EABFB6" w14:textId="77777777" w:rsidTr="00E16DC0">
        <w:trPr>
          <w:jc w:val="center"/>
          <w:ins w:id="207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6536" w14:textId="77777777" w:rsidR="00EB7D23" w:rsidRDefault="00EB7D23" w:rsidP="00E16DC0">
            <w:pPr>
              <w:keepNext/>
              <w:keepLines/>
              <w:spacing w:after="0"/>
              <w:rPr>
                <w:ins w:id="208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09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 159}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A75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10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11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0BC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1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13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15368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5EA1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1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2D11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1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B23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1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443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17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183CFB6E" w14:textId="77777777" w:rsidTr="00E16DC0">
        <w:trPr>
          <w:jc w:val="center"/>
          <w:ins w:id="218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8400" w14:textId="77777777" w:rsidR="00EB7D23" w:rsidRDefault="00EB7D23" w:rsidP="00E16DC0">
            <w:pPr>
              <w:keepNext/>
              <w:keepLines/>
              <w:spacing w:after="0"/>
              <w:rPr>
                <w:ins w:id="21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20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5) = {0,1,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{1,…,159}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00D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2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22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0AB5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2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24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23568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9539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2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92E2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2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C68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27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6456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28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2D49CF0F" w14:textId="77777777" w:rsidTr="00E16DC0">
        <w:trPr>
          <w:jc w:val="center"/>
          <w:ins w:id="229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69AC" w14:textId="77777777" w:rsidR="00EB7D23" w:rsidRDefault="00EB7D23" w:rsidP="00E16DC0">
            <w:pPr>
              <w:keepNext/>
              <w:keepLines/>
              <w:spacing w:after="0"/>
              <w:rPr>
                <w:ins w:id="230" w:author="China Telecom2" w:date="2021-04-21T16:50:00Z"/>
                <w:rFonts w:ascii="Arial" w:eastAsia="宋体" w:hAnsi="Arial" w:cs="Arial"/>
                <w:sz w:val="18"/>
                <w:szCs w:val="18"/>
                <w:lang w:val="sv-FI"/>
              </w:rPr>
            </w:pPr>
            <w:ins w:id="231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ECF6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32" w:author="China Telecom2" w:date="2021-04-21T16:50:00Z"/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6E69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33" w:author="China Telecom2" w:date="2021-04-21T16:50:00Z"/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923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34" w:author="China Telecom2" w:date="2021-04-21T16:50:00Z"/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A97C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35" w:author="China Telecom2" w:date="2021-04-21T16:50:00Z"/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D6A8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36" w:author="China Telecom2" w:date="2021-04-21T16:50:00Z"/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D85A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37" w:author="China Telecom2" w:date="2021-04-21T16:50:00Z"/>
                <w:rFonts w:ascii="Arial" w:eastAsia="宋体" w:hAnsi="Arial"/>
                <w:sz w:val="18"/>
                <w:lang w:val="sv-FI"/>
              </w:rPr>
            </w:pPr>
          </w:p>
        </w:tc>
      </w:tr>
      <w:tr w:rsidR="00EB7D23" w14:paraId="3EE4892B" w14:textId="77777777" w:rsidTr="00E16DC0">
        <w:trPr>
          <w:jc w:val="center"/>
          <w:ins w:id="238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4E8A" w14:textId="77777777" w:rsidR="00EB7D23" w:rsidRDefault="00EB7D23" w:rsidP="00E16DC0">
            <w:pPr>
              <w:keepNext/>
              <w:keepLines/>
              <w:spacing w:after="0"/>
              <w:rPr>
                <w:ins w:id="23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40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  <w:lang w:val="sv-FI"/>
                </w:rPr>
                <w:t xml:space="preserve"> 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5) = 4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{0,…,159}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C0A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4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42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7DB3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4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44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EF20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4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9A2F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4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C4B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47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201C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48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564B1252" w14:textId="77777777" w:rsidTr="00E16DC0">
        <w:trPr>
          <w:jc w:val="center"/>
          <w:ins w:id="249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1CE6" w14:textId="77777777" w:rsidR="00EB7D23" w:rsidRDefault="00EB7D23" w:rsidP="00E16DC0">
            <w:pPr>
              <w:keepNext/>
              <w:keepLines/>
              <w:spacing w:after="0"/>
              <w:rPr>
                <w:ins w:id="250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51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 159}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7B13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5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53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4160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5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55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BF91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5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E04A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57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3CB7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58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1D69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59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49B62D13" w14:textId="77777777" w:rsidTr="00E16DC0">
        <w:trPr>
          <w:jc w:val="center"/>
          <w:ins w:id="260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B114" w14:textId="77777777" w:rsidR="00EB7D23" w:rsidRDefault="00EB7D23" w:rsidP="00E16DC0">
            <w:pPr>
              <w:keepNext/>
              <w:keepLines/>
              <w:spacing w:after="0"/>
              <w:rPr>
                <w:ins w:id="26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62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5) = {0,1,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{1,…,159}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0536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6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64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C441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6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66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D112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67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891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68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F4C0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6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5412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70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51AA5667" w14:textId="77777777" w:rsidTr="00E16DC0">
        <w:trPr>
          <w:jc w:val="center"/>
          <w:ins w:id="271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1960" w14:textId="77777777" w:rsidR="00EB7D23" w:rsidRDefault="00EB7D23" w:rsidP="00E16DC0">
            <w:pPr>
              <w:keepNext/>
              <w:keepLines/>
              <w:spacing w:after="0"/>
              <w:rPr>
                <w:ins w:id="27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73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7229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7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5327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7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EB37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7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741F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77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C9E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78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FDB1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79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07E1500C" w14:textId="77777777" w:rsidTr="00E16DC0">
        <w:trPr>
          <w:jc w:val="center"/>
          <w:ins w:id="280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84DD" w14:textId="77777777" w:rsidR="00EB7D23" w:rsidRDefault="00EB7D23" w:rsidP="00E16DC0">
            <w:pPr>
              <w:keepNext/>
              <w:keepLines/>
              <w:spacing w:after="0"/>
              <w:rPr>
                <w:ins w:id="28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82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5) = 4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{0,…,159}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C4CA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8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84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3D32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8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86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6966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87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5DC5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88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482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8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B8B1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90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64C4C901" w14:textId="77777777" w:rsidTr="00E16DC0">
        <w:trPr>
          <w:jc w:val="center"/>
          <w:ins w:id="291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857E" w14:textId="77777777" w:rsidR="00EB7D23" w:rsidRDefault="00EB7D23" w:rsidP="00E16DC0">
            <w:pPr>
              <w:keepNext/>
              <w:keepLines/>
              <w:spacing w:after="0"/>
              <w:rPr>
                <w:ins w:id="29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93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 159}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2843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9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295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64F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96" w:author="China Telecom2" w:date="2021-04-21T16:5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97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FECC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98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BD7E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29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4C0A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00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D720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01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32963904" w14:textId="77777777" w:rsidTr="00E16DC0">
        <w:trPr>
          <w:jc w:val="center"/>
          <w:ins w:id="302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1828" w14:textId="77777777" w:rsidR="00EB7D23" w:rsidRDefault="00EB7D23" w:rsidP="00E16DC0">
            <w:pPr>
              <w:keepNext/>
              <w:keepLines/>
              <w:spacing w:after="0"/>
              <w:rPr>
                <w:ins w:id="30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04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5) = {0,1,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{1,…,159}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ACD8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0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06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AD1E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07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08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18C9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0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BC65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10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65C2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1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68A5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12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1432BB04" w14:textId="77777777" w:rsidTr="00E16DC0">
        <w:trPr>
          <w:jc w:val="center"/>
          <w:ins w:id="313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1556" w14:textId="77777777" w:rsidR="00EB7D23" w:rsidRDefault="00EB7D23" w:rsidP="00E16DC0">
            <w:pPr>
              <w:keepNext/>
              <w:keepLines/>
              <w:spacing w:after="0"/>
              <w:rPr>
                <w:ins w:id="31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15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57A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1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E86C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17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59C5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18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8893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1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371C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20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007E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21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32534EB0" w14:textId="77777777" w:rsidTr="00E16DC0">
        <w:trPr>
          <w:jc w:val="center"/>
          <w:ins w:id="322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48BD" w14:textId="77777777" w:rsidR="00EB7D23" w:rsidRDefault="00EB7D23" w:rsidP="00E16DC0">
            <w:pPr>
              <w:keepNext/>
              <w:keepLines/>
              <w:spacing w:after="0"/>
              <w:rPr>
                <w:ins w:id="32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24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5) = 4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{0,…,159}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7505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2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26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0C1F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27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28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C9CB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2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43F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30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398C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3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7445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32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2141407B" w14:textId="77777777" w:rsidTr="00E16DC0">
        <w:trPr>
          <w:jc w:val="center"/>
          <w:ins w:id="333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84B0" w14:textId="77777777" w:rsidR="00EB7D23" w:rsidRDefault="00EB7D23" w:rsidP="00E16DC0">
            <w:pPr>
              <w:keepNext/>
              <w:keepLines/>
              <w:spacing w:after="0"/>
              <w:rPr>
                <w:ins w:id="33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35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= 80, 81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2A1A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3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37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234E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38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39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33920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248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40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1E6C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4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EFF9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4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FC05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43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1C2A3BA1" w14:textId="77777777" w:rsidTr="00E16DC0">
        <w:trPr>
          <w:jc w:val="center"/>
          <w:ins w:id="344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817A" w14:textId="77777777" w:rsidR="00EB7D23" w:rsidRDefault="00EB7D23" w:rsidP="00E16DC0">
            <w:pPr>
              <w:keepNext/>
              <w:keepLines/>
              <w:spacing w:after="0"/>
              <w:rPr>
                <w:ins w:id="34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46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5) = 3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 159}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1A83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47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48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CA5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4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50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23680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2329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5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996A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5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2FDB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5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AED0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54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1DE5237D" w14:textId="77777777" w:rsidTr="00E16DC0">
        <w:trPr>
          <w:jc w:val="center"/>
          <w:ins w:id="355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4FB4" w14:textId="77777777" w:rsidR="00EB7D23" w:rsidRDefault="00EB7D23" w:rsidP="00E16DC0">
            <w:pPr>
              <w:keepNext/>
              <w:keepLines/>
              <w:spacing w:after="0"/>
              <w:rPr>
                <w:ins w:id="356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57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5) = {0,1,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{1,…,79,82,…,159}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796B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58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59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CD39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60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61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35456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C4E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62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6014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6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C5D8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6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BC7F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65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517A35DC" w14:textId="77777777" w:rsidTr="00E16DC0">
        <w:trPr>
          <w:trHeight w:val="70"/>
          <w:jc w:val="center"/>
          <w:ins w:id="366" w:author="China Telecom2" w:date="2021-04-21T16:50:00Z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3398" w14:textId="77777777" w:rsidR="00EB7D23" w:rsidRDefault="00EB7D23" w:rsidP="00E16DC0">
            <w:pPr>
              <w:keepNext/>
              <w:keepLines/>
              <w:spacing w:after="0"/>
              <w:rPr>
                <w:ins w:id="367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68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4F78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69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70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952C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71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72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136.537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8603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73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F070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74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E03E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75" w:author="China Telecom2" w:date="2021-04-21T16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5F0D" w14:textId="77777777" w:rsidR="00EB7D23" w:rsidRDefault="00EB7D23" w:rsidP="00E16DC0">
            <w:pPr>
              <w:keepNext/>
              <w:keepLines/>
              <w:spacing w:after="0"/>
              <w:jc w:val="center"/>
              <w:rPr>
                <w:ins w:id="376" w:author="China Telecom2" w:date="2021-04-21T16:50:00Z"/>
                <w:rFonts w:ascii="Arial" w:eastAsia="宋体" w:hAnsi="Arial"/>
                <w:sz w:val="18"/>
              </w:rPr>
            </w:pPr>
          </w:p>
        </w:tc>
      </w:tr>
      <w:tr w:rsidR="00EB7D23" w14:paraId="6429D3DD" w14:textId="77777777" w:rsidTr="00E16DC0">
        <w:trPr>
          <w:trHeight w:val="70"/>
          <w:jc w:val="center"/>
          <w:ins w:id="377" w:author="China Telecom2" w:date="2021-04-21T16:50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2558" w14:textId="77777777" w:rsidR="00EB7D23" w:rsidRDefault="00EB7D23" w:rsidP="00E16DC0">
            <w:pPr>
              <w:keepNext/>
              <w:keepLines/>
              <w:spacing w:after="0"/>
              <w:ind w:left="851" w:hanging="851"/>
              <w:rPr>
                <w:ins w:id="378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79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</w:rPr>
                <w:t>Note 1: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07B27471" w14:textId="77777777" w:rsidR="00EB7D23" w:rsidRDefault="00EB7D23" w:rsidP="00E16DC0">
            <w:pPr>
              <w:keepNext/>
              <w:keepLines/>
              <w:spacing w:after="0"/>
              <w:ind w:left="851" w:hanging="851"/>
              <w:rPr>
                <w:ins w:id="380" w:author="China Telecom2" w:date="2021-04-21T16:50:00Z"/>
                <w:rFonts w:ascii="Arial" w:eastAsia="宋体" w:hAnsi="Arial" w:cs="Arial"/>
                <w:sz w:val="18"/>
                <w:szCs w:val="18"/>
              </w:rPr>
            </w:pPr>
            <w:ins w:id="381" w:author="China Telecom2" w:date="2021-04-21T16:50:00Z">
              <w:r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Note 2: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ab/>
              </w:r>
              <w:r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4E75186D" w14:textId="77777777" w:rsidR="000004A8" w:rsidRPr="00EB7D23" w:rsidRDefault="000004A8" w:rsidP="00475D32">
      <w:pPr>
        <w:rPr>
          <w:lang w:eastAsia="zh-CN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52700368" w14:textId="77777777" w:rsidR="000004A8" w:rsidRDefault="000004A8" w:rsidP="00D54DDF">
      <w:pPr>
        <w:rPr>
          <w:noProof/>
          <w:lang w:eastAsia="zh-CN"/>
        </w:rPr>
      </w:pPr>
    </w:p>
    <w:p w14:paraId="23F41F4F" w14:textId="021A761D" w:rsidR="00617062" w:rsidRDefault="00617062" w:rsidP="00475D3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F5A8A8D" w14:textId="77777777" w:rsidR="000004A8" w:rsidRPr="00ED22A5" w:rsidRDefault="000004A8" w:rsidP="000004A8">
      <w:pPr>
        <w:pStyle w:val="1"/>
        <w:rPr>
          <w:lang w:eastAsia="zh-CN"/>
        </w:rPr>
      </w:pPr>
      <w:bookmarkStart w:id="382" w:name="_Toc27479687"/>
      <w:bookmarkStart w:id="383" w:name="_Toc36058887"/>
      <w:bookmarkStart w:id="384" w:name="_Toc44067811"/>
      <w:bookmarkStart w:id="385" w:name="_Toc52716738"/>
      <w:bookmarkStart w:id="386" w:name="_Toc58239390"/>
      <w:bookmarkStart w:id="387" w:name="_Toc68246979"/>
      <w:r w:rsidRPr="00ED22A5">
        <w:rPr>
          <w:lang w:eastAsia="zh-CN"/>
        </w:rPr>
        <w:t>A.4</w:t>
      </w:r>
      <w:r w:rsidRPr="00ED22A5">
        <w:rPr>
          <w:lang w:eastAsia="zh-TW"/>
        </w:rPr>
        <w:tab/>
      </w:r>
      <w:r w:rsidRPr="00ED22A5">
        <w:rPr>
          <w:lang w:eastAsia="zh-CN"/>
        </w:rPr>
        <w:t>CSI reference measurement channels</w:t>
      </w:r>
      <w:bookmarkEnd w:id="382"/>
      <w:bookmarkEnd w:id="383"/>
      <w:bookmarkEnd w:id="384"/>
      <w:bookmarkEnd w:id="385"/>
      <w:bookmarkEnd w:id="386"/>
      <w:bookmarkEnd w:id="387"/>
    </w:p>
    <w:p w14:paraId="31054E6B" w14:textId="45BFBC5E" w:rsidR="000004A8" w:rsidRPr="00ED22A5" w:rsidRDefault="000004A8" w:rsidP="000004A8">
      <w:pPr>
        <w:rPr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4F86D153" w14:textId="77777777" w:rsidR="000004A8" w:rsidRPr="00ED22A5" w:rsidRDefault="000004A8" w:rsidP="000004A8">
      <w:pPr>
        <w:pStyle w:val="TH"/>
      </w:pPr>
      <w:r w:rsidRPr="00ED22A5">
        <w:t>Table A.4-2: Mapping of CQI Index to Information Bit payload (CQI table 2)</w:t>
      </w:r>
    </w:p>
    <w:tbl>
      <w:tblPr>
        <w:tblW w:w="55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1092"/>
        <w:gridCol w:w="1092"/>
        <w:gridCol w:w="1102"/>
        <w:gridCol w:w="890"/>
        <w:gridCol w:w="890"/>
        <w:gridCol w:w="890"/>
        <w:gridCol w:w="890"/>
        <w:gridCol w:w="890"/>
        <w:gridCol w:w="892"/>
        <w:gridCol w:w="878"/>
      </w:tblGrid>
      <w:tr w:rsidR="00EB7D23" w:rsidRPr="00ED22A5" w14:paraId="39C72EAD" w14:textId="5B3DD0ED" w:rsidTr="00EB7D23">
        <w:trPr>
          <w:jc w:val="center"/>
        </w:trPr>
        <w:tc>
          <w:tcPr>
            <w:tcW w:w="2065" w:type="pct"/>
            <w:gridSpan w:val="4"/>
            <w:shd w:val="clear" w:color="auto" w:fill="auto"/>
          </w:tcPr>
          <w:p w14:paraId="02192D1B" w14:textId="77777777" w:rsidR="00EB7D23" w:rsidRPr="00ED22A5" w:rsidRDefault="00EB7D23" w:rsidP="00E16DC0">
            <w:pPr>
              <w:pStyle w:val="TAL"/>
              <w:rPr>
                <w:lang w:eastAsia="zh-CN"/>
              </w:rPr>
            </w:pPr>
            <w:r w:rsidRPr="00ED22A5">
              <w:rPr>
                <w:lang w:eastAsia="zh-CN"/>
              </w:rPr>
              <w:t>TBS Scheme</w:t>
            </w:r>
          </w:p>
        </w:tc>
        <w:tc>
          <w:tcPr>
            <w:tcW w:w="420" w:type="pct"/>
            <w:shd w:val="clear" w:color="auto" w:fill="auto"/>
          </w:tcPr>
          <w:p w14:paraId="1AE41105" w14:textId="77777777" w:rsidR="00EB7D23" w:rsidRPr="00ED22A5" w:rsidRDefault="00EB7D23" w:rsidP="00E16DC0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TBS.2-1</w:t>
            </w:r>
          </w:p>
        </w:tc>
        <w:tc>
          <w:tcPr>
            <w:tcW w:w="420" w:type="pct"/>
            <w:shd w:val="clear" w:color="auto" w:fill="auto"/>
          </w:tcPr>
          <w:p w14:paraId="3A6DA6BD" w14:textId="77777777" w:rsidR="00EB7D23" w:rsidRPr="00ED22A5" w:rsidRDefault="00EB7D23" w:rsidP="00E16DC0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TBS.2-2</w:t>
            </w:r>
          </w:p>
        </w:tc>
        <w:tc>
          <w:tcPr>
            <w:tcW w:w="420" w:type="pct"/>
            <w:shd w:val="clear" w:color="auto" w:fill="auto"/>
          </w:tcPr>
          <w:p w14:paraId="1BA27ACD" w14:textId="77777777" w:rsidR="00EB7D23" w:rsidRPr="00ED22A5" w:rsidRDefault="00EB7D23" w:rsidP="00E16DC0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TBS.2-3</w:t>
            </w:r>
          </w:p>
        </w:tc>
        <w:tc>
          <w:tcPr>
            <w:tcW w:w="420" w:type="pct"/>
            <w:shd w:val="clear" w:color="auto" w:fill="auto"/>
          </w:tcPr>
          <w:p w14:paraId="434DD1A8" w14:textId="77777777" w:rsidR="00EB7D23" w:rsidRPr="00ED22A5" w:rsidRDefault="00EB7D23" w:rsidP="00E16DC0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TBS.2-4</w:t>
            </w:r>
          </w:p>
        </w:tc>
        <w:tc>
          <w:tcPr>
            <w:tcW w:w="420" w:type="pct"/>
            <w:shd w:val="clear" w:color="auto" w:fill="auto"/>
          </w:tcPr>
          <w:p w14:paraId="1B70E2F0" w14:textId="77777777" w:rsidR="00EB7D23" w:rsidRPr="00ED22A5" w:rsidRDefault="00EB7D23" w:rsidP="00E16DC0">
            <w:pPr>
              <w:pStyle w:val="TAC"/>
              <w:rPr>
                <w:rFonts w:eastAsia="PMingLiU"/>
                <w:szCs w:val="22"/>
                <w:lang w:eastAsia="zh-TW"/>
              </w:rPr>
            </w:pPr>
            <w:r w:rsidRPr="00ED22A5">
              <w:rPr>
                <w:szCs w:val="22"/>
                <w:lang w:eastAsia="zh-TW"/>
              </w:rPr>
              <w:t>TBS.2-5</w:t>
            </w:r>
          </w:p>
        </w:tc>
        <w:tc>
          <w:tcPr>
            <w:tcW w:w="421" w:type="pct"/>
            <w:shd w:val="clear" w:color="auto" w:fill="auto"/>
          </w:tcPr>
          <w:p w14:paraId="54BEE0E9" w14:textId="77777777" w:rsidR="00EB7D23" w:rsidRPr="00ED22A5" w:rsidRDefault="00EB7D23" w:rsidP="00E16DC0">
            <w:pPr>
              <w:pStyle w:val="TAC"/>
              <w:rPr>
                <w:rFonts w:eastAsia="PMingLiU"/>
                <w:szCs w:val="22"/>
                <w:lang w:eastAsia="zh-TW"/>
              </w:rPr>
            </w:pPr>
            <w:r w:rsidRPr="00ED22A5">
              <w:rPr>
                <w:szCs w:val="22"/>
                <w:lang w:eastAsia="zh-TW"/>
              </w:rPr>
              <w:t>TBS.2-6</w:t>
            </w:r>
          </w:p>
        </w:tc>
        <w:tc>
          <w:tcPr>
            <w:tcW w:w="414" w:type="pct"/>
          </w:tcPr>
          <w:p w14:paraId="6D84FA26" w14:textId="3C3001E0" w:rsidR="00EB7D23" w:rsidRPr="00ED22A5" w:rsidRDefault="00EB7D23" w:rsidP="00E16DC0">
            <w:pPr>
              <w:pStyle w:val="TAC"/>
              <w:rPr>
                <w:szCs w:val="22"/>
                <w:lang w:eastAsia="zh-TW"/>
              </w:rPr>
            </w:pPr>
            <w:ins w:id="388" w:author="China Telecom2" w:date="2021-04-21T16:49:00Z">
              <w:r w:rsidRPr="00A64ACD">
                <w:rPr>
                  <w:rFonts w:eastAsia="Calibri"/>
                  <w:szCs w:val="22"/>
                  <w:lang w:eastAsia="zh-CN"/>
                </w:rPr>
                <w:t>TBS.2-</w:t>
              </w:r>
              <w:r>
                <w:rPr>
                  <w:szCs w:val="22"/>
                  <w:lang w:eastAsia="zh-CN"/>
                </w:rPr>
                <w:t>7</w:t>
              </w:r>
            </w:ins>
          </w:p>
        </w:tc>
      </w:tr>
      <w:tr w:rsidR="00EB7D23" w:rsidRPr="00ED22A5" w14:paraId="2E506D9A" w14:textId="217D6CC8" w:rsidTr="00EB7D23">
        <w:trPr>
          <w:jc w:val="center"/>
        </w:trPr>
        <w:tc>
          <w:tcPr>
            <w:tcW w:w="2065" w:type="pct"/>
            <w:gridSpan w:val="4"/>
            <w:shd w:val="clear" w:color="auto" w:fill="auto"/>
          </w:tcPr>
          <w:p w14:paraId="29566922" w14:textId="77777777" w:rsidR="00EB7D23" w:rsidRPr="00ED22A5" w:rsidRDefault="00EB7D23" w:rsidP="00E16DC0">
            <w:pPr>
              <w:pStyle w:val="TAL"/>
              <w:rPr>
                <w:lang w:eastAsia="zh-CN"/>
              </w:rPr>
            </w:pPr>
            <w:r w:rsidRPr="00ED22A5">
              <w:rPr>
                <w:rFonts w:cs="Arial"/>
                <w:szCs w:val="18"/>
              </w:rPr>
              <w:t>MCS table</w:t>
            </w:r>
          </w:p>
        </w:tc>
        <w:tc>
          <w:tcPr>
            <w:tcW w:w="2935" w:type="pct"/>
            <w:gridSpan w:val="7"/>
            <w:shd w:val="clear" w:color="auto" w:fill="auto"/>
          </w:tcPr>
          <w:p w14:paraId="63C2FA90" w14:textId="7A594F56" w:rsidR="00EB7D23" w:rsidRPr="00ED22A5" w:rsidRDefault="00EB7D23" w:rsidP="00E16DC0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256QAM</w:t>
            </w:r>
          </w:p>
        </w:tc>
      </w:tr>
      <w:tr w:rsidR="00EB7D23" w:rsidRPr="00ED22A5" w14:paraId="4AA38029" w14:textId="4A135235" w:rsidTr="00EB7D23">
        <w:trPr>
          <w:jc w:val="center"/>
        </w:trPr>
        <w:tc>
          <w:tcPr>
            <w:tcW w:w="2065" w:type="pct"/>
            <w:gridSpan w:val="4"/>
            <w:shd w:val="clear" w:color="auto" w:fill="auto"/>
          </w:tcPr>
          <w:p w14:paraId="5E89661D" w14:textId="77777777" w:rsidR="00EB7D23" w:rsidRPr="00ED22A5" w:rsidRDefault="00EB7D23" w:rsidP="00EB7D23">
            <w:pPr>
              <w:pStyle w:val="TAL"/>
              <w:rPr>
                <w:lang w:eastAsia="zh-CN"/>
              </w:rPr>
            </w:pPr>
            <w:r w:rsidRPr="00ED22A5">
              <w:rPr>
                <w:rFonts w:cs="Arial"/>
                <w:szCs w:val="18"/>
              </w:rPr>
              <w:t>Number of allocated PDSCH resource blocks</w:t>
            </w:r>
          </w:p>
        </w:tc>
        <w:tc>
          <w:tcPr>
            <w:tcW w:w="420" w:type="pct"/>
            <w:shd w:val="clear" w:color="auto" w:fill="auto"/>
          </w:tcPr>
          <w:p w14:paraId="581F5714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52</w:t>
            </w:r>
          </w:p>
        </w:tc>
        <w:tc>
          <w:tcPr>
            <w:tcW w:w="420" w:type="pct"/>
            <w:shd w:val="clear" w:color="auto" w:fill="auto"/>
          </w:tcPr>
          <w:p w14:paraId="455C6D5C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52</w:t>
            </w:r>
          </w:p>
        </w:tc>
        <w:tc>
          <w:tcPr>
            <w:tcW w:w="420" w:type="pct"/>
            <w:shd w:val="clear" w:color="auto" w:fill="auto"/>
          </w:tcPr>
          <w:p w14:paraId="05DC4D20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106</w:t>
            </w:r>
          </w:p>
        </w:tc>
        <w:tc>
          <w:tcPr>
            <w:tcW w:w="420" w:type="pct"/>
            <w:shd w:val="clear" w:color="auto" w:fill="auto"/>
          </w:tcPr>
          <w:p w14:paraId="6F876AE9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106</w:t>
            </w:r>
          </w:p>
        </w:tc>
        <w:tc>
          <w:tcPr>
            <w:tcW w:w="420" w:type="pct"/>
            <w:shd w:val="clear" w:color="auto" w:fill="auto"/>
          </w:tcPr>
          <w:p w14:paraId="391D65E1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szCs w:val="22"/>
                <w:lang w:eastAsia="zh-CN"/>
              </w:rPr>
              <w:t>8</w:t>
            </w:r>
          </w:p>
        </w:tc>
        <w:tc>
          <w:tcPr>
            <w:tcW w:w="421" w:type="pct"/>
            <w:shd w:val="clear" w:color="auto" w:fill="auto"/>
          </w:tcPr>
          <w:p w14:paraId="37DA3EAF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szCs w:val="22"/>
                <w:lang w:eastAsia="zh-CN"/>
              </w:rPr>
              <w:t>16</w:t>
            </w:r>
          </w:p>
        </w:tc>
        <w:tc>
          <w:tcPr>
            <w:tcW w:w="414" w:type="pct"/>
          </w:tcPr>
          <w:p w14:paraId="6245AAAC" w14:textId="022CC0B2" w:rsidR="00EB7D23" w:rsidRPr="00ED22A5" w:rsidRDefault="00EB7D23" w:rsidP="00EB7D23">
            <w:pPr>
              <w:pStyle w:val="TAC"/>
              <w:rPr>
                <w:szCs w:val="22"/>
                <w:lang w:eastAsia="zh-CN"/>
              </w:rPr>
            </w:pPr>
            <w:ins w:id="389" w:author="China Telecom2" w:date="2021-04-21T16:49:00Z">
              <w:r>
                <w:rPr>
                  <w:rFonts w:eastAsia="Calibri"/>
                  <w:szCs w:val="22"/>
                  <w:lang w:eastAsia="zh-CN"/>
                </w:rPr>
                <w:t>32</w:t>
              </w:r>
            </w:ins>
          </w:p>
        </w:tc>
      </w:tr>
      <w:tr w:rsidR="00EB7D23" w:rsidRPr="00ED22A5" w14:paraId="703877FB" w14:textId="25B16626" w:rsidTr="00EB7D23">
        <w:trPr>
          <w:jc w:val="center"/>
        </w:trPr>
        <w:tc>
          <w:tcPr>
            <w:tcW w:w="2065" w:type="pct"/>
            <w:gridSpan w:val="4"/>
            <w:shd w:val="clear" w:color="auto" w:fill="auto"/>
          </w:tcPr>
          <w:p w14:paraId="7D7894C2" w14:textId="77777777" w:rsidR="00EB7D23" w:rsidRPr="00ED22A5" w:rsidRDefault="00EB7D23" w:rsidP="00EB7D23">
            <w:pPr>
              <w:pStyle w:val="TAL"/>
              <w:rPr>
                <w:lang w:eastAsia="zh-CN"/>
              </w:rPr>
            </w:pPr>
            <w:r w:rsidRPr="00ED22A5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20" w:type="pct"/>
            <w:shd w:val="clear" w:color="auto" w:fill="auto"/>
          </w:tcPr>
          <w:p w14:paraId="15EFDDF3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20" w:type="pct"/>
            <w:shd w:val="clear" w:color="auto" w:fill="auto"/>
          </w:tcPr>
          <w:p w14:paraId="2E227657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20" w:type="pct"/>
            <w:shd w:val="clear" w:color="auto" w:fill="auto"/>
          </w:tcPr>
          <w:p w14:paraId="7B22B0E2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20" w:type="pct"/>
            <w:shd w:val="clear" w:color="auto" w:fill="auto"/>
          </w:tcPr>
          <w:p w14:paraId="7CE8C0AA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20" w:type="pct"/>
            <w:shd w:val="clear" w:color="auto" w:fill="auto"/>
          </w:tcPr>
          <w:p w14:paraId="08342FA0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21" w:type="pct"/>
            <w:shd w:val="clear" w:color="auto" w:fill="auto"/>
          </w:tcPr>
          <w:p w14:paraId="5513B5F6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14" w:type="pct"/>
          </w:tcPr>
          <w:p w14:paraId="21A8753B" w14:textId="09E910C8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90" w:author="China Telecom2" w:date="2021-04-21T16:49:00Z">
              <w:r w:rsidRPr="00C25669">
                <w:rPr>
                  <w:rFonts w:eastAsia="Calibri"/>
                  <w:szCs w:val="22"/>
                  <w:lang w:eastAsia="zh-CN"/>
                </w:rPr>
                <w:t>12</w:t>
              </w:r>
            </w:ins>
          </w:p>
        </w:tc>
      </w:tr>
      <w:tr w:rsidR="00EB7D23" w:rsidRPr="00ED22A5" w14:paraId="0E662485" w14:textId="56A61F77" w:rsidTr="00EB7D23">
        <w:trPr>
          <w:jc w:val="center"/>
        </w:trPr>
        <w:tc>
          <w:tcPr>
            <w:tcW w:w="2065" w:type="pct"/>
            <w:gridSpan w:val="4"/>
            <w:shd w:val="clear" w:color="auto" w:fill="auto"/>
            <w:vAlign w:val="center"/>
          </w:tcPr>
          <w:p w14:paraId="415FBB50" w14:textId="77777777" w:rsidR="00EB7D23" w:rsidRPr="00ED22A5" w:rsidRDefault="00EB7D23" w:rsidP="00EB7D23">
            <w:pPr>
              <w:pStyle w:val="TAL"/>
              <w:rPr>
                <w:lang w:eastAsia="zh-CN"/>
              </w:rPr>
            </w:pPr>
            <w:r w:rsidRPr="00ED22A5">
              <w:rPr>
                <w:rFonts w:cs="Arial"/>
                <w:szCs w:val="18"/>
              </w:rPr>
              <w:t>Number of PDSCH MIMO layers</w:t>
            </w:r>
          </w:p>
        </w:tc>
        <w:tc>
          <w:tcPr>
            <w:tcW w:w="420" w:type="pct"/>
            <w:shd w:val="clear" w:color="auto" w:fill="auto"/>
          </w:tcPr>
          <w:p w14:paraId="10A1D1E5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20" w:type="pct"/>
            <w:shd w:val="clear" w:color="auto" w:fill="auto"/>
          </w:tcPr>
          <w:p w14:paraId="2AFDEBE6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420" w:type="pct"/>
            <w:shd w:val="clear" w:color="auto" w:fill="auto"/>
          </w:tcPr>
          <w:p w14:paraId="6A4FA8C0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20" w:type="pct"/>
            <w:shd w:val="clear" w:color="auto" w:fill="auto"/>
          </w:tcPr>
          <w:p w14:paraId="0D09B18F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420" w:type="pct"/>
            <w:shd w:val="clear" w:color="auto" w:fill="auto"/>
          </w:tcPr>
          <w:p w14:paraId="47ED6C54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21" w:type="pct"/>
            <w:shd w:val="clear" w:color="auto" w:fill="auto"/>
          </w:tcPr>
          <w:p w14:paraId="7A61A0E3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14" w:type="pct"/>
          </w:tcPr>
          <w:p w14:paraId="3E11F990" w14:textId="4D359143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91" w:author="China Telecom2" w:date="2021-04-21T16:49:00Z">
              <w:r w:rsidRPr="00C25669">
                <w:rPr>
                  <w:rFonts w:eastAsia="Calibri"/>
                  <w:szCs w:val="22"/>
                  <w:lang w:eastAsia="zh-CN"/>
                </w:rPr>
                <w:t>1</w:t>
              </w:r>
            </w:ins>
          </w:p>
        </w:tc>
      </w:tr>
      <w:tr w:rsidR="00EB7D23" w:rsidRPr="00ED22A5" w14:paraId="3A01144C" w14:textId="529FE147" w:rsidTr="00EB7D23">
        <w:trPr>
          <w:jc w:val="center"/>
        </w:trPr>
        <w:tc>
          <w:tcPr>
            <w:tcW w:w="2065" w:type="pct"/>
            <w:gridSpan w:val="4"/>
            <w:shd w:val="clear" w:color="auto" w:fill="auto"/>
            <w:vAlign w:val="center"/>
          </w:tcPr>
          <w:p w14:paraId="7F93C61F" w14:textId="77777777" w:rsidR="00EB7D23" w:rsidRPr="00ED22A5" w:rsidRDefault="00EB7D23" w:rsidP="00EB7D23">
            <w:pPr>
              <w:pStyle w:val="TAL"/>
              <w:rPr>
                <w:lang w:eastAsia="zh-CN"/>
              </w:rPr>
            </w:pPr>
            <w:r w:rsidRPr="00ED22A5">
              <w:rPr>
                <w:rFonts w:cs="Arial"/>
                <w:szCs w:val="18"/>
              </w:rPr>
              <w:t>Number of DMRS REs (Note 1)</w:t>
            </w:r>
          </w:p>
        </w:tc>
        <w:tc>
          <w:tcPr>
            <w:tcW w:w="420" w:type="pct"/>
            <w:shd w:val="clear" w:color="auto" w:fill="auto"/>
          </w:tcPr>
          <w:p w14:paraId="6324A239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20" w:type="pct"/>
            <w:shd w:val="clear" w:color="auto" w:fill="auto"/>
          </w:tcPr>
          <w:p w14:paraId="0F70546E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20" w:type="pct"/>
            <w:shd w:val="clear" w:color="auto" w:fill="auto"/>
          </w:tcPr>
          <w:p w14:paraId="6363ACC4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20" w:type="pct"/>
            <w:shd w:val="clear" w:color="auto" w:fill="auto"/>
          </w:tcPr>
          <w:p w14:paraId="01E7CCE0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20" w:type="pct"/>
            <w:shd w:val="clear" w:color="auto" w:fill="auto"/>
          </w:tcPr>
          <w:p w14:paraId="34AB4F8B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21" w:type="pct"/>
            <w:shd w:val="clear" w:color="auto" w:fill="auto"/>
          </w:tcPr>
          <w:p w14:paraId="2B175ABF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14" w:type="pct"/>
          </w:tcPr>
          <w:p w14:paraId="5A924412" w14:textId="1B12A88D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92" w:author="China Telecom2" w:date="2021-04-21T16:49:00Z">
              <w:r w:rsidRPr="00C25669">
                <w:rPr>
                  <w:rFonts w:eastAsia="Calibri"/>
                  <w:szCs w:val="22"/>
                  <w:lang w:eastAsia="zh-CN"/>
                </w:rPr>
                <w:t>24</w:t>
              </w:r>
            </w:ins>
          </w:p>
        </w:tc>
      </w:tr>
      <w:tr w:rsidR="00EB7D23" w:rsidRPr="00ED22A5" w14:paraId="536215A3" w14:textId="384A5A3B" w:rsidTr="00EB7D23">
        <w:trPr>
          <w:jc w:val="center"/>
        </w:trPr>
        <w:tc>
          <w:tcPr>
            <w:tcW w:w="2065" w:type="pct"/>
            <w:gridSpan w:val="4"/>
            <w:shd w:val="clear" w:color="auto" w:fill="auto"/>
          </w:tcPr>
          <w:p w14:paraId="56748951" w14:textId="77777777" w:rsidR="00EB7D23" w:rsidRPr="00ED22A5" w:rsidRDefault="00EB7D23" w:rsidP="00EB7D23">
            <w:pPr>
              <w:pStyle w:val="TAL"/>
              <w:rPr>
                <w:lang w:eastAsia="zh-CN"/>
              </w:rPr>
            </w:pPr>
            <w:r w:rsidRPr="00ED22A5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20" w:type="pct"/>
            <w:shd w:val="clear" w:color="auto" w:fill="auto"/>
          </w:tcPr>
          <w:p w14:paraId="4FC4BCDF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20" w:type="pct"/>
            <w:shd w:val="clear" w:color="auto" w:fill="auto"/>
          </w:tcPr>
          <w:p w14:paraId="498E85B0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20" w:type="pct"/>
            <w:shd w:val="clear" w:color="auto" w:fill="auto"/>
          </w:tcPr>
          <w:p w14:paraId="7BAB8022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20" w:type="pct"/>
            <w:shd w:val="clear" w:color="auto" w:fill="auto"/>
          </w:tcPr>
          <w:p w14:paraId="7D5F9853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20" w:type="pct"/>
            <w:shd w:val="clear" w:color="auto" w:fill="auto"/>
          </w:tcPr>
          <w:p w14:paraId="5763B1A5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21" w:type="pct"/>
            <w:shd w:val="clear" w:color="auto" w:fill="auto"/>
          </w:tcPr>
          <w:p w14:paraId="26A2ECC5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14" w:type="pct"/>
          </w:tcPr>
          <w:p w14:paraId="17744E4C" w14:textId="35D8DF06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93" w:author="China Telecom2" w:date="2021-04-21T16:49:00Z">
              <w:r w:rsidRPr="00C25669">
                <w:rPr>
                  <w:rFonts w:eastAsia="Calibri"/>
                  <w:szCs w:val="22"/>
                  <w:lang w:eastAsia="zh-CN"/>
                </w:rPr>
                <w:t>6</w:t>
              </w:r>
            </w:ins>
          </w:p>
        </w:tc>
      </w:tr>
      <w:tr w:rsidR="00EB7D23" w:rsidRPr="00ED22A5" w14:paraId="7114A265" w14:textId="63EC6A50" w:rsidTr="00EB7D23">
        <w:trPr>
          <w:jc w:val="center"/>
        </w:trPr>
        <w:tc>
          <w:tcPr>
            <w:tcW w:w="2065" w:type="pct"/>
            <w:gridSpan w:val="4"/>
            <w:shd w:val="clear" w:color="auto" w:fill="auto"/>
          </w:tcPr>
          <w:p w14:paraId="74E4E069" w14:textId="77777777" w:rsidR="00EB7D23" w:rsidRPr="00ED22A5" w:rsidRDefault="00EB7D23" w:rsidP="00EB7D23">
            <w:pPr>
              <w:pStyle w:val="TAL"/>
              <w:rPr>
                <w:lang w:eastAsia="zh-CN"/>
              </w:rPr>
            </w:pPr>
            <w:r w:rsidRPr="00ED22A5">
              <w:rPr>
                <w:lang w:eastAsia="zh-CN"/>
              </w:rPr>
              <w:t>Available RE-s for PDSCH</w:t>
            </w:r>
          </w:p>
        </w:tc>
        <w:tc>
          <w:tcPr>
            <w:tcW w:w="420" w:type="pct"/>
            <w:shd w:val="clear" w:color="auto" w:fill="auto"/>
          </w:tcPr>
          <w:p w14:paraId="0B81FFF4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420" w:type="pct"/>
            <w:shd w:val="clear" w:color="auto" w:fill="auto"/>
          </w:tcPr>
          <w:p w14:paraId="1544E505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420" w:type="pct"/>
            <w:shd w:val="clear" w:color="auto" w:fill="auto"/>
          </w:tcPr>
          <w:p w14:paraId="0F12BF32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12720</w:t>
            </w:r>
          </w:p>
        </w:tc>
        <w:tc>
          <w:tcPr>
            <w:tcW w:w="420" w:type="pct"/>
            <w:shd w:val="clear" w:color="auto" w:fill="auto"/>
          </w:tcPr>
          <w:p w14:paraId="5D3D947D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12720</w:t>
            </w:r>
          </w:p>
        </w:tc>
        <w:tc>
          <w:tcPr>
            <w:tcW w:w="420" w:type="pct"/>
            <w:shd w:val="clear" w:color="auto" w:fill="auto"/>
          </w:tcPr>
          <w:p w14:paraId="1E766983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szCs w:val="22"/>
                <w:lang w:eastAsia="zh-CN"/>
              </w:rPr>
              <w:t>960</w:t>
            </w:r>
          </w:p>
        </w:tc>
        <w:tc>
          <w:tcPr>
            <w:tcW w:w="421" w:type="pct"/>
            <w:shd w:val="clear" w:color="auto" w:fill="auto"/>
          </w:tcPr>
          <w:p w14:paraId="3FBA81DC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szCs w:val="22"/>
                <w:lang w:eastAsia="zh-CN"/>
              </w:rPr>
              <w:t>1920</w:t>
            </w:r>
          </w:p>
        </w:tc>
        <w:tc>
          <w:tcPr>
            <w:tcW w:w="414" w:type="pct"/>
          </w:tcPr>
          <w:p w14:paraId="7FB75B72" w14:textId="5BF0ACB0" w:rsidR="00EB7D23" w:rsidRPr="00ED22A5" w:rsidRDefault="00EB7D23" w:rsidP="00EB7D23">
            <w:pPr>
              <w:pStyle w:val="TAC"/>
              <w:rPr>
                <w:szCs w:val="22"/>
                <w:lang w:eastAsia="zh-CN"/>
              </w:rPr>
            </w:pPr>
            <w:ins w:id="394" w:author="China Telecom2" w:date="2021-04-21T16:49:00Z">
              <w:r w:rsidRPr="0093690D">
                <w:rPr>
                  <w:rFonts w:eastAsia="Calibri"/>
                  <w:szCs w:val="22"/>
                  <w:lang w:eastAsia="zh-CN"/>
                </w:rPr>
                <w:t>3680</w:t>
              </w:r>
            </w:ins>
          </w:p>
        </w:tc>
      </w:tr>
      <w:tr w:rsidR="00EB7D23" w:rsidRPr="00ED22A5" w14:paraId="69D8FF8B" w14:textId="383C2332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3FA6F5DA" w14:textId="77777777" w:rsidR="00EB7D23" w:rsidRPr="00ED22A5" w:rsidRDefault="00EB7D23" w:rsidP="00E16DC0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CQI index</w:t>
            </w:r>
          </w:p>
        </w:tc>
        <w:tc>
          <w:tcPr>
            <w:tcW w:w="515" w:type="pct"/>
            <w:shd w:val="clear" w:color="auto" w:fill="auto"/>
          </w:tcPr>
          <w:p w14:paraId="03327B19" w14:textId="77777777" w:rsidR="00EB7D23" w:rsidRPr="00ED22A5" w:rsidRDefault="00EB7D23" w:rsidP="00E16DC0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Spectral efficiency</w:t>
            </w:r>
          </w:p>
        </w:tc>
        <w:tc>
          <w:tcPr>
            <w:tcW w:w="515" w:type="pct"/>
            <w:shd w:val="clear" w:color="auto" w:fill="auto"/>
          </w:tcPr>
          <w:p w14:paraId="42A92BD3" w14:textId="77777777" w:rsidR="00EB7D23" w:rsidRPr="00ED22A5" w:rsidRDefault="00EB7D23" w:rsidP="00E16DC0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MCS index</w:t>
            </w:r>
          </w:p>
        </w:tc>
        <w:tc>
          <w:tcPr>
            <w:tcW w:w="520" w:type="pct"/>
          </w:tcPr>
          <w:p w14:paraId="6F030AE7" w14:textId="77777777" w:rsidR="00EB7D23" w:rsidRPr="00ED22A5" w:rsidRDefault="00EB7D23" w:rsidP="00E16DC0">
            <w:pPr>
              <w:pStyle w:val="TAC"/>
              <w:rPr>
                <w:rFonts w:eastAsia="Calibri"/>
                <w:szCs w:val="22"/>
              </w:rPr>
            </w:pPr>
            <w:r w:rsidRPr="00ED22A5">
              <w:rPr>
                <w:rFonts w:eastAsia="Calibri"/>
                <w:szCs w:val="22"/>
              </w:rPr>
              <w:t>Modulation</w:t>
            </w:r>
          </w:p>
        </w:tc>
        <w:tc>
          <w:tcPr>
            <w:tcW w:w="2935" w:type="pct"/>
            <w:gridSpan w:val="7"/>
            <w:shd w:val="clear" w:color="auto" w:fill="auto"/>
          </w:tcPr>
          <w:p w14:paraId="761EF586" w14:textId="3DB3B209" w:rsidR="00EB7D23" w:rsidRPr="00ED22A5" w:rsidRDefault="00EB7D23" w:rsidP="00E16DC0">
            <w:pPr>
              <w:pStyle w:val="TAC"/>
              <w:rPr>
                <w:rFonts w:eastAsia="Calibri"/>
                <w:szCs w:val="22"/>
              </w:rPr>
            </w:pPr>
            <w:r w:rsidRPr="00ED22A5">
              <w:rPr>
                <w:rFonts w:eastAsia="Calibri"/>
                <w:szCs w:val="22"/>
              </w:rPr>
              <w:t>Information Bit Payload per Slot</w:t>
            </w:r>
          </w:p>
        </w:tc>
      </w:tr>
      <w:tr w:rsidR="00EB7D23" w:rsidRPr="00ED22A5" w14:paraId="7CA75E4B" w14:textId="1CBE1702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44D05B4D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515" w:type="pct"/>
            <w:shd w:val="clear" w:color="auto" w:fill="auto"/>
          </w:tcPr>
          <w:p w14:paraId="084B70B8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515" w:type="pct"/>
            <w:shd w:val="clear" w:color="auto" w:fill="auto"/>
          </w:tcPr>
          <w:p w14:paraId="512FEADB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520" w:type="pct"/>
          </w:tcPr>
          <w:p w14:paraId="3651AD40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420" w:type="pct"/>
            <w:shd w:val="clear" w:color="auto" w:fill="auto"/>
          </w:tcPr>
          <w:p w14:paraId="767033FB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20" w:type="pct"/>
            <w:shd w:val="clear" w:color="auto" w:fill="auto"/>
          </w:tcPr>
          <w:p w14:paraId="49872C2E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20" w:type="pct"/>
            <w:shd w:val="clear" w:color="auto" w:fill="auto"/>
          </w:tcPr>
          <w:p w14:paraId="61B6AE43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20" w:type="pct"/>
            <w:shd w:val="clear" w:color="auto" w:fill="auto"/>
          </w:tcPr>
          <w:p w14:paraId="38481A1B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20" w:type="pct"/>
            <w:shd w:val="clear" w:color="auto" w:fill="auto"/>
          </w:tcPr>
          <w:p w14:paraId="411E4883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lang w:eastAsia="zh-CN"/>
              </w:rPr>
              <w:t>N/A</w:t>
            </w:r>
          </w:p>
        </w:tc>
        <w:tc>
          <w:tcPr>
            <w:tcW w:w="421" w:type="pct"/>
            <w:shd w:val="clear" w:color="auto" w:fill="auto"/>
          </w:tcPr>
          <w:p w14:paraId="41D0A71A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lang w:eastAsia="zh-CN"/>
              </w:rPr>
              <w:t>N/A</w:t>
            </w:r>
          </w:p>
        </w:tc>
        <w:tc>
          <w:tcPr>
            <w:tcW w:w="414" w:type="pct"/>
          </w:tcPr>
          <w:p w14:paraId="43856EFC" w14:textId="3FE8148D" w:rsidR="00EB7D23" w:rsidRPr="00ED22A5" w:rsidRDefault="00EB7D23" w:rsidP="00EB7D23">
            <w:pPr>
              <w:pStyle w:val="TAC"/>
              <w:rPr>
                <w:lang w:eastAsia="zh-CN"/>
              </w:rPr>
            </w:pPr>
            <w:ins w:id="395" w:author="China Telecom2" w:date="2021-04-21T16:49:00Z">
              <w:r w:rsidRPr="00A64ACD">
                <w:rPr>
                  <w:rFonts w:eastAsia="宋体" w:cs="Arial"/>
                  <w:lang w:val="en-US" w:eastAsia="zh-CN"/>
                </w:rPr>
                <w:t>N/A</w:t>
              </w:r>
            </w:ins>
          </w:p>
        </w:tc>
      </w:tr>
      <w:tr w:rsidR="00EB7D23" w:rsidRPr="00ED22A5" w14:paraId="33EAD117" w14:textId="70FF896B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3BD958E2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515" w:type="pct"/>
            <w:shd w:val="clear" w:color="auto" w:fill="auto"/>
          </w:tcPr>
          <w:p w14:paraId="1C33B6D6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color w:val="000000"/>
                <w:szCs w:val="18"/>
              </w:rPr>
              <w:t xml:space="preserve">0.1523 </w:t>
            </w:r>
          </w:p>
        </w:tc>
        <w:tc>
          <w:tcPr>
            <w:tcW w:w="515" w:type="pct"/>
            <w:shd w:val="clear" w:color="auto" w:fill="auto"/>
          </w:tcPr>
          <w:p w14:paraId="06F9F654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520" w:type="pct"/>
            <w:vMerge w:val="restart"/>
            <w:vAlign w:val="center"/>
          </w:tcPr>
          <w:p w14:paraId="3E6BAC0A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QPSK</w:t>
            </w:r>
          </w:p>
        </w:tc>
        <w:tc>
          <w:tcPr>
            <w:tcW w:w="420" w:type="pct"/>
            <w:shd w:val="clear" w:color="auto" w:fill="auto"/>
          </w:tcPr>
          <w:p w14:paraId="43B3C5F6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1480</w:t>
            </w:r>
          </w:p>
        </w:tc>
        <w:tc>
          <w:tcPr>
            <w:tcW w:w="420" w:type="pct"/>
            <w:shd w:val="clear" w:color="auto" w:fill="auto"/>
          </w:tcPr>
          <w:p w14:paraId="62BE4F66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2976</w:t>
            </w:r>
          </w:p>
        </w:tc>
        <w:tc>
          <w:tcPr>
            <w:tcW w:w="420" w:type="pct"/>
            <w:shd w:val="clear" w:color="auto" w:fill="auto"/>
          </w:tcPr>
          <w:p w14:paraId="39F8DE83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2976</w:t>
            </w:r>
          </w:p>
        </w:tc>
        <w:tc>
          <w:tcPr>
            <w:tcW w:w="420" w:type="pct"/>
            <w:shd w:val="clear" w:color="auto" w:fill="auto"/>
          </w:tcPr>
          <w:p w14:paraId="1B7D14FE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5896</w:t>
            </w:r>
          </w:p>
        </w:tc>
        <w:tc>
          <w:tcPr>
            <w:tcW w:w="420" w:type="pct"/>
            <w:shd w:val="clear" w:color="auto" w:fill="auto"/>
          </w:tcPr>
          <w:p w14:paraId="289B201A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224</w:t>
            </w:r>
          </w:p>
        </w:tc>
        <w:tc>
          <w:tcPr>
            <w:tcW w:w="421" w:type="pct"/>
            <w:shd w:val="clear" w:color="auto" w:fill="auto"/>
          </w:tcPr>
          <w:p w14:paraId="622B5864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456</w:t>
            </w:r>
          </w:p>
        </w:tc>
        <w:tc>
          <w:tcPr>
            <w:tcW w:w="414" w:type="pct"/>
          </w:tcPr>
          <w:p w14:paraId="1647BFD7" w14:textId="45694D5F" w:rsidR="00EB7D23" w:rsidRPr="00ED22A5" w:rsidRDefault="00EB7D23" w:rsidP="00EB7D23">
            <w:pPr>
              <w:pStyle w:val="TAC"/>
            </w:pPr>
            <w:ins w:id="396" w:author="China Telecom2" w:date="2021-04-21T16:49:00Z">
              <w:r w:rsidRPr="00491366">
                <w:rPr>
                  <w:rFonts w:eastAsia="宋体" w:cs="Arial"/>
                  <w:lang w:val="en-US" w:eastAsia="en-GB"/>
                </w:rPr>
                <w:t>848</w:t>
              </w:r>
            </w:ins>
          </w:p>
        </w:tc>
      </w:tr>
      <w:tr w:rsidR="00EB7D23" w:rsidRPr="00ED22A5" w14:paraId="3F0917DF" w14:textId="59975938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52643440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515" w:type="pct"/>
            <w:shd w:val="clear" w:color="auto" w:fill="auto"/>
          </w:tcPr>
          <w:p w14:paraId="69354D5F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color w:val="000000"/>
                <w:szCs w:val="18"/>
              </w:rPr>
              <w:t xml:space="preserve">0.3770 </w:t>
            </w:r>
          </w:p>
        </w:tc>
        <w:tc>
          <w:tcPr>
            <w:tcW w:w="515" w:type="pct"/>
            <w:shd w:val="clear" w:color="auto" w:fill="auto"/>
          </w:tcPr>
          <w:p w14:paraId="3CE61259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520" w:type="pct"/>
            <w:vMerge/>
          </w:tcPr>
          <w:p w14:paraId="615ABC31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0" w:type="pct"/>
            <w:shd w:val="clear" w:color="auto" w:fill="auto"/>
          </w:tcPr>
          <w:p w14:paraId="70F29829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2408</w:t>
            </w:r>
          </w:p>
        </w:tc>
        <w:tc>
          <w:tcPr>
            <w:tcW w:w="420" w:type="pct"/>
            <w:shd w:val="clear" w:color="auto" w:fill="auto"/>
          </w:tcPr>
          <w:p w14:paraId="25C46078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4744</w:t>
            </w:r>
          </w:p>
        </w:tc>
        <w:tc>
          <w:tcPr>
            <w:tcW w:w="420" w:type="pct"/>
            <w:shd w:val="clear" w:color="auto" w:fill="auto"/>
          </w:tcPr>
          <w:p w14:paraId="79B5B3EE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4744</w:t>
            </w:r>
          </w:p>
        </w:tc>
        <w:tc>
          <w:tcPr>
            <w:tcW w:w="420" w:type="pct"/>
            <w:shd w:val="clear" w:color="auto" w:fill="auto"/>
          </w:tcPr>
          <w:p w14:paraId="4AC4B795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9480</w:t>
            </w:r>
          </w:p>
        </w:tc>
        <w:tc>
          <w:tcPr>
            <w:tcW w:w="420" w:type="pct"/>
            <w:shd w:val="clear" w:color="auto" w:fill="auto"/>
          </w:tcPr>
          <w:p w14:paraId="77C3AE5C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368</w:t>
            </w:r>
          </w:p>
        </w:tc>
        <w:tc>
          <w:tcPr>
            <w:tcW w:w="421" w:type="pct"/>
            <w:shd w:val="clear" w:color="auto" w:fill="auto"/>
          </w:tcPr>
          <w:p w14:paraId="2904FA75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736</w:t>
            </w:r>
          </w:p>
        </w:tc>
        <w:tc>
          <w:tcPr>
            <w:tcW w:w="414" w:type="pct"/>
          </w:tcPr>
          <w:p w14:paraId="1E46A970" w14:textId="73CA21C8" w:rsidR="00EB7D23" w:rsidRPr="00ED22A5" w:rsidRDefault="00EB7D23" w:rsidP="00EB7D23">
            <w:pPr>
              <w:pStyle w:val="TAC"/>
            </w:pPr>
            <w:ins w:id="397" w:author="China Telecom2" w:date="2021-04-21T16:49:00Z">
              <w:r w:rsidRPr="00794DA7">
                <w:rPr>
                  <w:rFonts w:eastAsia="宋体" w:cs="Arial"/>
                  <w:lang w:val="en-US" w:eastAsia="en-GB"/>
                </w:rPr>
                <w:t>1416</w:t>
              </w:r>
            </w:ins>
          </w:p>
        </w:tc>
      </w:tr>
      <w:tr w:rsidR="00EB7D23" w:rsidRPr="00ED22A5" w14:paraId="6E7264E4" w14:textId="17DEFD57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5AE596C8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3</w:t>
            </w:r>
          </w:p>
        </w:tc>
        <w:tc>
          <w:tcPr>
            <w:tcW w:w="515" w:type="pct"/>
            <w:shd w:val="clear" w:color="auto" w:fill="auto"/>
          </w:tcPr>
          <w:p w14:paraId="34D66F84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color w:val="000000"/>
                <w:szCs w:val="18"/>
              </w:rPr>
              <w:t xml:space="preserve">0.8770 </w:t>
            </w:r>
          </w:p>
        </w:tc>
        <w:tc>
          <w:tcPr>
            <w:tcW w:w="515" w:type="pct"/>
            <w:shd w:val="clear" w:color="auto" w:fill="auto"/>
          </w:tcPr>
          <w:p w14:paraId="2180F445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3</w:t>
            </w:r>
          </w:p>
        </w:tc>
        <w:tc>
          <w:tcPr>
            <w:tcW w:w="520" w:type="pct"/>
            <w:vMerge/>
          </w:tcPr>
          <w:p w14:paraId="6B27C252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0" w:type="pct"/>
            <w:shd w:val="clear" w:color="auto" w:fill="auto"/>
          </w:tcPr>
          <w:p w14:paraId="6F56BA06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5504</w:t>
            </w:r>
          </w:p>
        </w:tc>
        <w:tc>
          <w:tcPr>
            <w:tcW w:w="420" w:type="pct"/>
            <w:shd w:val="clear" w:color="auto" w:fill="auto"/>
          </w:tcPr>
          <w:p w14:paraId="6D2B6A4B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11016</w:t>
            </w:r>
          </w:p>
        </w:tc>
        <w:tc>
          <w:tcPr>
            <w:tcW w:w="420" w:type="pct"/>
            <w:shd w:val="clear" w:color="auto" w:fill="auto"/>
          </w:tcPr>
          <w:p w14:paraId="3599B1AA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11016</w:t>
            </w:r>
          </w:p>
        </w:tc>
        <w:tc>
          <w:tcPr>
            <w:tcW w:w="420" w:type="pct"/>
            <w:shd w:val="clear" w:color="auto" w:fill="auto"/>
          </w:tcPr>
          <w:p w14:paraId="64418851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22536</w:t>
            </w:r>
          </w:p>
        </w:tc>
        <w:tc>
          <w:tcPr>
            <w:tcW w:w="420" w:type="pct"/>
            <w:shd w:val="clear" w:color="auto" w:fill="auto"/>
          </w:tcPr>
          <w:p w14:paraId="41178928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848</w:t>
            </w:r>
          </w:p>
        </w:tc>
        <w:tc>
          <w:tcPr>
            <w:tcW w:w="421" w:type="pct"/>
            <w:shd w:val="clear" w:color="auto" w:fill="auto"/>
          </w:tcPr>
          <w:p w14:paraId="3EF5956E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1736</w:t>
            </w:r>
          </w:p>
        </w:tc>
        <w:tc>
          <w:tcPr>
            <w:tcW w:w="414" w:type="pct"/>
          </w:tcPr>
          <w:p w14:paraId="60A9A94D" w14:textId="2C7EE18E" w:rsidR="00EB7D23" w:rsidRPr="00ED22A5" w:rsidRDefault="00EB7D23" w:rsidP="00EB7D23">
            <w:pPr>
              <w:pStyle w:val="TAC"/>
            </w:pPr>
            <w:ins w:id="398" w:author="China Telecom2" w:date="2021-04-21T16:49:00Z">
              <w:r w:rsidRPr="00794DA7">
                <w:rPr>
                  <w:rFonts w:eastAsia="宋体" w:cs="Arial"/>
                  <w:lang w:val="en-US" w:eastAsia="en-GB"/>
                </w:rPr>
                <w:t>3240</w:t>
              </w:r>
            </w:ins>
          </w:p>
        </w:tc>
      </w:tr>
      <w:tr w:rsidR="00EB7D23" w:rsidRPr="00ED22A5" w14:paraId="06F587A2" w14:textId="67D0DFBD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3595670E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4</w:t>
            </w:r>
          </w:p>
        </w:tc>
        <w:tc>
          <w:tcPr>
            <w:tcW w:w="515" w:type="pct"/>
            <w:shd w:val="clear" w:color="auto" w:fill="auto"/>
          </w:tcPr>
          <w:p w14:paraId="3F9F510A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color w:val="000000"/>
                <w:szCs w:val="18"/>
              </w:rPr>
              <w:t xml:space="preserve">1.4766 </w:t>
            </w:r>
          </w:p>
        </w:tc>
        <w:tc>
          <w:tcPr>
            <w:tcW w:w="515" w:type="pct"/>
            <w:shd w:val="clear" w:color="auto" w:fill="auto"/>
          </w:tcPr>
          <w:p w14:paraId="5DF4B503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5</w:t>
            </w:r>
          </w:p>
        </w:tc>
        <w:tc>
          <w:tcPr>
            <w:tcW w:w="520" w:type="pct"/>
            <w:vMerge w:val="restart"/>
            <w:vAlign w:val="center"/>
          </w:tcPr>
          <w:p w14:paraId="0FD11FC4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16QAM</w:t>
            </w:r>
          </w:p>
        </w:tc>
        <w:tc>
          <w:tcPr>
            <w:tcW w:w="420" w:type="pct"/>
            <w:shd w:val="clear" w:color="auto" w:fill="auto"/>
          </w:tcPr>
          <w:p w14:paraId="64BC565A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9224</w:t>
            </w:r>
          </w:p>
        </w:tc>
        <w:tc>
          <w:tcPr>
            <w:tcW w:w="420" w:type="pct"/>
            <w:shd w:val="clear" w:color="auto" w:fill="auto"/>
          </w:tcPr>
          <w:p w14:paraId="2849A4B8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18432</w:t>
            </w:r>
          </w:p>
        </w:tc>
        <w:tc>
          <w:tcPr>
            <w:tcW w:w="420" w:type="pct"/>
            <w:shd w:val="clear" w:color="auto" w:fill="auto"/>
          </w:tcPr>
          <w:p w14:paraId="2C410182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18960</w:t>
            </w:r>
          </w:p>
        </w:tc>
        <w:tc>
          <w:tcPr>
            <w:tcW w:w="420" w:type="pct"/>
            <w:shd w:val="clear" w:color="auto" w:fill="auto"/>
          </w:tcPr>
          <w:p w14:paraId="54E3A9D3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37896</w:t>
            </w:r>
          </w:p>
        </w:tc>
        <w:tc>
          <w:tcPr>
            <w:tcW w:w="420" w:type="pct"/>
            <w:shd w:val="clear" w:color="auto" w:fill="auto"/>
          </w:tcPr>
          <w:p w14:paraId="3CF6D613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1416</w:t>
            </w:r>
          </w:p>
        </w:tc>
        <w:tc>
          <w:tcPr>
            <w:tcW w:w="421" w:type="pct"/>
            <w:shd w:val="clear" w:color="auto" w:fill="auto"/>
          </w:tcPr>
          <w:p w14:paraId="647F693F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2856</w:t>
            </w:r>
          </w:p>
        </w:tc>
        <w:tc>
          <w:tcPr>
            <w:tcW w:w="414" w:type="pct"/>
          </w:tcPr>
          <w:p w14:paraId="53243DA9" w14:textId="1A9FCDA5" w:rsidR="00EB7D23" w:rsidRPr="00ED22A5" w:rsidRDefault="00EB7D23" w:rsidP="00EB7D23">
            <w:pPr>
              <w:pStyle w:val="TAC"/>
            </w:pPr>
            <w:ins w:id="399" w:author="China Telecom2" w:date="2021-04-21T16:49:00Z">
              <w:r w:rsidRPr="00B53842">
                <w:rPr>
                  <w:rFonts w:eastAsia="宋体" w:cs="Arial"/>
                  <w:lang w:val="en-US" w:eastAsia="en-GB"/>
                </w:rPr>
                <w:t>5376</w:t>
              </w:r>
            </w:ins>
          </w:p>
        </w:tc>
      </w:tr>
      <w:tr w:rsidR="00EB7D23" w:rsidRPr="00ED22A5" w14:paraId="64AF3B71" w14:textId="305E5ABB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1460FAFD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5</w:t>
            </w:r>
          </w:p>
        </w:tc>
        <w:tc>
          <w:tcPr>
            <w:tcW w:w="515" w:type="pct"/>
            <w:shd w:val="clear" w:color="auto" w:fill="auto"/>
          </w:tcPr>
          <w:p w14:paraId="67898B08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color w:val="000000"/>
                <w:szCs w:val="18"/>
              </w:rPr>
              <w:t xml:space="preserve">1.9141 </w:t>
            </w:r>
          </w:p>
        </w:tc>
        <w:tc>
          <w:tcPr>
            <w:tcW w:w="515" w:type="pct"/>
            <w:shd w:val="clear" w:color="auto" w:fill="auto"/>
          </w:tcPr>
          <w:p w14:paraId="22A7AAEB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7</w:t>
            </w:r>
          </w:p>
        </w:tc>
        <w:tc>
          <w:tcPr>
            <w:tcW w:w="520" w:type="pct"/>
            <w:vMerge/>
          </w:tcPr>
          <w:p w14:paraId="1554BA43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0" w:type="pct"/>
            <w:shd w:val="clear" w:color="auto" w:fill="auto"/>
          </w:tcPr>
          <w:p w14:paraId="6E7A5B5A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12040</w:t>
            </w:r>
          </w:p>
        </w:tc>
        <w:tc>
          <w:tcPr>
            <w:tcW w:w="420" w:type="pct"/>
            <w:shd w:val="clear" w:color="auto" w:fill="auto"/>
          </w:tcPr>
          <w:p w14:paraId="670F82AE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24072</w:t>
            </w:r>
          </w:p>
        </w:tc>
        <w:tc>
          <w:tcPr>
            <w:tcW w:w="420" w:type="pct"/>
            <w:shd w:val="clear" w:color="auto" w:fill="auto"/>
          </w:tcPr>
          <w:p w14:paraId="59153822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24576</w:t>
            </w:r>
          </w:p>
        </w:tc>
        <w:tc>
          <w:tcPr>
            <w:tcW w:w="420" w:type="pct"/>
            <w:shd w:val="clear" w:color="auto" w:fill="auto"/>
          </w:tcPr>
          <w:p w14:paraId="1E1751E9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49176</w:t>
            </w:r>
          </w:p>
        </w:tc>
        <w:tc>
          <w:tcPr>
            <w:tcW w:w="420" w:type="pct"/>
            <w:shd w:val="clear" w:color="auto" w:fill="auto"/>
          </w:tcPr>
          <w:p w14:paraId="7FAE1E26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1864</w:t>
            </w:r>
          </w:p>
        </w:tc>
        <w:tc>
          <w:tcPr>
            <w:tcW w:w="421" w:type="pct"/>
            <w:shd w:val="clear" w:color="auto" w:fill="auto"/>
          </w:tcPr>
          <w:p w14:paraId="55C79515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3752</w:t>
            </w:r>
          </w:p>
        </w:tc>
        <w:tc>
          <w:tcPr>
            <w:tcW w:w="414" w:type="pct"/>
          </w:tcPr>
          <w:p w14:paraId="2ECB85B6" w14:textId="7FA0EA3C" w:rsidR="00EB7D23" w:rsidRPr="00ED22A5" w:rsidRDefault="00EB7D23" w:rsidP="00EB7D23">
            <w:pPr>
              <w:pStyle w:val="TAC"/>
            </w:pPr>
            <w:ins w:id="400" w:author="China Telecom2" w:date="2021-04-21T16:49:00Z">
              <w:r w:rsidRPr="00B53842">
                <w:rPr>
                  <w:rFonts w:eastAsia="宋体" w:cs="Arial"/>
                  <w:lang w:val="en-US" w:eastAsia="en-GB"/>
                </w:rPr>
                <w:t>6912</w:t>
              </w:r>
            </w:ins>
          </w:p>
        </w:tc>
      </w:tr>
      <w:tr w:rsidR="00EB7D23" w:rsidRPr="00ED22A5" w14:paraId="153046EA" w14:textId="50D55F6C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31883EB6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515" w:type="pct"/>
            <w:shd w:val="clear" w:color="auto" w:fill="auto"/>
          </w:tcPr>
          <w:p w14:paraId="52DA8BBB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color w:val="000000"/>
                <w:szCs w:val="18"/>
              </w:rPr>
              <w:t xml:space="preserve">2.4063 </w:t>
            </w:r>
          </w:p>
        </w:tc>
        <w:tc>
          <w:tcPr>
            <w:tcW w:w="515" w:type="pct"/>
            <w:shd w:val="clear" w:color="auto" w:fill="auto"/>
          </w:tcPr>
          <w:p w14:paraId="252F66F1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9</w:t>
            </w:r>
          </w:p>
        </w:tc>
        <w:tc>
          <w:tcPr>
            <w:tcW w:w="520" w:type="pct"/>
            <w:vMerge/>
          </w:tcPr>
          <w:p w14:paraId="268CF582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0" w:type="pct"/>
            <w:shd w:val="clear" w:color="auto" w:fill="auto"/>
          </w:tcPr>
          <w:p w14:paraId="08B33A6C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15112</w:t>
            </w:r>
          </w:p>
        </w:tc>
        <w:tc>
          <w:tcPr>
            <w:tcW w:w="420" w:type="pct"/>
            <w:shd w:val="clear" w:color="auto" w:fill="auto"/>
          </w:tcPr>
          <w:p w14:paraId="5ED4EB91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30216</w:t>
            </w:r>
          </w:p>
        </w:tc>
        <w:tc>
          <w:tcPr>
            <w:tcW w:w="420" w:type="pct"/>
            <w:shd w:val="clear" w:color="auto" w:fill="auto"/>
          </w:tcPr>
          <w:p w14:paraId="295E0B92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30728</w:t>
            </w:r>
          </w:p>
        </w:tc>
        <w:tc>
          <w:tcPr>
            <w:tcW w:w="420" w:type="pct"/>
            <w:shd w:val="clear" w:color="auto" w:fill="auto"/>
          </w:tcPr>
          <w:p w14:paraId="17EE971D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61480</w:t>
            </w:r>
          </w:p>
        </w:tc>
        <w:tc>
          <w:tcPr>
            <w:tcW w:w="420" w:type="pct"/>
            <w:shd w:val="clear" w:color="auto" w:fill="auto"/>
          </w:tcPr>
          <w:p w14:paraId="3727FA6B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2408</w:t>
            </w:r>
          </w:p>
        </w:tc>
        <w:tc>
          <w:tcPr>
            <w:tcW w:w="421" w:type="pct"/>
            <w:shd w:val="clear" w:color="auto" w:fill="auto"/>
          </w:tcPr>
          <w:p w14:paraId="13BEAE45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4608</w:t>
            </w:r>
          </w:p>
        </w:tc>
        <w:tc>
          <w:tcPr>
            <w:tcW w:w="414" w:type="pct"/>
          </w:tcPr>
          <w:p w14:paraId="24BA96F1" w14:textId="5B4701F2" w:rsidR="00EB7D23" w:rsidRPr="00ED22A5" w:rsidRDefault="00EB7D23" w:rsidP="00EB7D23">
            <w:pPr>
              <w:pStyle w:val="TAC"/>
            </w:pPr>
            <w:ins w:id="401" w:author="China Telecom2" w:date="2021-04-21T16:49:00Z">
              <w:r w:rsidRPr="00B53842">
                <w:rPr>
                  <w:rFonts w:eastAsia="宋体" w:cs="Arial"/>
                  <w:lang w:val="en-US" w:eastAsia="en-GB"/>
                </w:rPr>
                <w:t>8712</w:t>
              </w:r>
            </w:ins>
          </w:p>
        </w:tc>
      </w:tr>
      <w:tr w:rsidR="00EB7D23" w:rsidRPr="00ED22A5" w14:paraId="45B3A7C9" w14:textId="253D53D3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781D3B2C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7</w:t>
            </w:r>
          </w:p>
        </w:tc>
        <w:tc>
          <w:tcPr>
            <w:tcW w:w="515" w:type="pct"/>
            <w:shd w:val="clear" w:color="auto" w:fill="auto"/>
          </w:tcPr>
          <w:p w14:paraId="147401B8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color w:val="000000"/>
                <w:szCs w:val="18"/>
              </w:rPr>
              <w:t xml:space="preserve">2.7305 </w:t>
            </w:r>
          </w:p>
        </w:tc>
        <w:tc>
          <w:tcPr>
            <w:tcW w:w="515" w:type="pct"/>
            <w:shd w:val="clear" w:color="auto" w:fill="auto"/>
          </w:tcPr>
          <w:p w14:paraId="4172B7B3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520" w:type="pct"/>
            <w:vMerge w:val="restart"/>
            <w:vAlign w:val="center"/>
          </w:tcPr>
          <w:p w14:paraId="68FE2F48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64QAM</w:t>
            </w:r>
          </w:p>
        </w:tc>
        <w:tc>
          <w:tcPr>
            <w:tcW w:w="420" w:type="pct"/>
            <w:shd w:val="clear" w:color="auto" w:fill="auto"/>
          </w:tcPr>
          <w:p w14:paraId="7A68D484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16896</w:t>
            </w:r>
          </w:p>
        </w:tc>
        <w:tc>
          <w:tcPr>
            <w:tcW w:w="420" w:type="pct"/>
            <w:shd w:val="clear" w:color="auto" w:fill="auto"/>
          </w:tcPr>
          <w:p w14:paraId="22ADB35B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33816</w:t>
            </w:r>
          </w:p>
        </w:tc>
        <w:tc>
          <w:tcPr>
            <w:tcW w:w="420" w:type="pct"/>
            <w:shd w:val="clear" w:color="auto" w:fill="auto"/>
          </w:tcPr>
          <w:p w14:paraId="7CC67702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34816</w:t>
            </w:r>
          </w:p>
        </w:tc>
        <w:tc>
          <w:tcPr>
            <w:tcW w:w="420" w:type="pct"/>
            <w:shd w:val="clear" w:color="auto" w:fill="auto"/>
          </w:tcPr>
          <w:p w14:paraId="64D07678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69672</w:t>
            </w:r>
          </w:p>
        </w:tc>
        <w:tc>
          <w:tcPr>
            <w:tcW w:w="420" w:type="pct"/>
            <w:shd w:val="clear" w:color="auto" w:fill="auto"/>
          </w:tcPr>
          <w:p w14:paraId="2C5DC56B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2600</w:t>
            </w:r>
          </w:p>
        </w:tc>
        <w:tc>
          <w:tcPr>
            <w:tcW w:w="421" w:type="pct"/>
            <w:shd w:val="clear" w:color="auto" w:fill="auto"/>
          </w:tcPr>
          <w:p w14:paraId="246B5BF6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5248</w:t>
            </w:r>
          </w:p>
        </w:tc>
        <w:tc>
          <w:tcPr>
            <w:tcW w:w="414" w:type="pct"/>
          </w:tcPr>
          <w:p w14:paraId="3CC588F0" w14:textId="4E228E62" w:rsidR="00EB7D23" w:rsidRPr="00ED22A5" w:rsidRDefault="00EB7D23" w:rsidP="00EB7D23">
            <w:pPr>
              <w:pStyle w:val="TAC"/>
            </w:pPr>
            <w:ins w:id="402" w:author="China Telecom2" w:date="2021-04-21T16:49:00Z">
              <w:r w:rsidRPr="0089781B">
                <w:rPr>
                  <w:rFonts w:eastAsia="宋体" w:cs="Arial"/>
                  <w:lang w:val="en-US" w:eastAsia="en-GB"/>
                </w:rPr>
                <w:t>9992</w:t>
              </w:r>
            </w:ins>
          </w:p>
        </w:tc>
      </w:tr>
      <w:tr w:rsidR="00EB7D23" w:rsidRPr="00ED22A5" w14:paraId="553EA133" w14:textId="01233D60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1838A56F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8</w:t>
            </w:r>
          </w:p>
        </w:tc>
        <w:tc>
          <w:tcPr>
            <w:tcW w:w="515" w:type="pct"/>
            <w:shd w:val="clear" w:color="auto" w:fill="auto"/>
          </w:tcPr>
          <w:p w14:paraId="502F5DE1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color w:val="000000"/>
                <w:szCs w:val="18"/>
              </w:rPr>
              <w:t xml:space="preserve">3.3223 </w:t>
            </w:r>
          </w:p>
        </w:tc>
        <w:tc>
          <w:tcPr>
            <w:tcW w:w="515" w:type="pct"/>
            <w:shd w:val="clear" w:color="auto" w:fill="auto"/>
          </w:tcPr>
          <w:p w14:paraId="44315050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520" w:type="pct"/>
            <w:vMerge/>
          </w:tcPr>
          <w:p w14:paraId="32E2E328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0" w:type="pct"/>
            <w:shd w:val="clear" w:color="auto" w:fill="auto"/>
          </w:tcPr>
          <w:p w14:paraId="4531440E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20496</w:t>
            </w:r>
          </w:p>
        </w:tc>
        <w:tc>
          <w:tcPr>
            <w:tcW w:w="420" w:type="pct"/>
            <w:shd w:val="clear" w:color="auto" w:fill="auto"/>
          </w:tcPr>
          <w:p w14:paraId="0E0CB4B7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40976</w:t>
            </w:r>
          </w:p>
        </w:tc>
        <w:tc>
          <w:tcPr>
            <w:tcW w:w="420" w:type="pct"/>
            <w:shd w:val="clear" w:color="auto" w:fill="auto"/>
          </w:tcPr>
          <w:p w14:paraId="187D8BFA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42016</w:t>
            </w:r>
          </w:p>
        </w:tc>
        <w:tc>
          <w:tcPr>
            <w:tcW w:w="420" w:type="pct"/>
            <w:shd w:val="clear" w:color="auto" w:fill="auto"/>
          </w:tcPr>
          <w:p w14:paraId="236FB1D7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83976</w:t>
            </w:r>
          </w:p>
        </w:tc>
        <w:tc>
          <w:tcPr>
            <w:tcW w:w="420" w:type="pct"/>
            <w:shd w:val="clear" w:color="auto" w:fill="auto"/>
          </w:tcPr>
          <w:p w14:paraId="0F064B8B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3240</w:t>
            </w:r>
          </w:p>
        </w:tc>
        <w:tc>
          <w:tcPr>
            <w:tcW w:w="421" w:type="pct"/>
            <w:shd w:val="clear" w:color="auto" w:fill="auto"/>
          </w:tcPr>
          <w:p w14:paraId="7F8CBD14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6400</w:t>
            </w:r>
          </w:p>
        </w:tc>
        <w:tc>
          <w:tcPr>
            <w:tcW w:w="414" w:type="pct"/>
          </w:tcPr>
          <w:p w14:paraId="3FF64BB7" w14:textId="1EBD2DE7" w:rsidR="00EB7D23" w:rsidRPr="00ED22A5" w:rsidRDefault="00EB7D23" w:rsidP="00EB7D23">
            <w:pPr>
              <w:pStyle w:val="TAC"/>
            </w:pPr>
            <w:ins w:id="403" w:author="China Telecom2" w:date="2021-04-21T16:49:00Z">
              <w:r w:rsidRPr="0089781B">
                <w:rPr>
                  <w:rFonts w:eastAsia="宋体" w:cs="Arial"/>
                  <w:lang w:val="en-US" w:eastAsia="en-GB"/>
                </w:rPr>
                <w:t>12040</w:t>
              </w:r>
            </w:ins>
          </w:p>
        </w:tc>
      </w:tr>
      <w:tr w:rsidR="00EB7D23" w:rsidRPr="00ED22A5" w14:paraId="6E641A51" w14:textId="66C37C07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5EBB01F5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9</w:t>
            </w:r>
          </w:p>
        </w:tc>
        <w:tc>
          <w:tcPr>
            <w:tcW w:w="515" w:type="pct"/>
            <w:shd w:val="clear" w:color="auto" w:fill="auto"/>
          </w:tcPr>
          <w:p w14:paraId="47470B71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color w:val="000000"/>
                <w:szCs w:val="18"/>
              </w:rPr>
              <w:t xml:space="preserve">3.9023 </w:t>
            </w:r>
          </w:p>
        </w:tc>
        <w:tc>
          <w:tcPr>
            <w:tcW w:w="515" w:type="pct"/>
            <w:shd w:val="clear" w:color="auto" w:fill="auto"/>
          </w:tcPr>
          <w:p w14:paraId="0B8EB60F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520" w:type="pct"/>
            <w:vMerge/>
          </w:tcPr>
          <w:p w14:paraId="7CEB2647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0" w:type="pct"/>
            <w:shd w:val="clear" w:color="auto" w:fill="auto"/>
          </w:tcPr>
          <w:p w14:paraId="642860E9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24576</w:t>
            </w:r>
          </w:p>
        </w:tc>
        <w:tc>
          <w:tcPr>
            <w:tcW w:w="420" w:type="pct"/>
            <w:shd w:val="clear" w:color="auto" w:fill="auto"/>
          </w:tcPr>
          <w:p w14:paraId="7C1AB2DE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49176</w:t>
            </w:r>
          </w:p>
        </w:tc>
        <w:tc>
          <w:tcPr>
            <w:tcW w:w="420" w:type="pct"/>
            <w:shd w:val="clear" w:color="auto" w:fill="auto"/>
          </w:tcPr>
          <w:p w14:paraId="274CE1E4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49176</w:t>
            </w:r>
          </w:p>
        </w:tc>
        <w:tc>
          <w:tcPr>
            <w:tcW w:w="420" w:type="pct"/>
            <w:shd w:val="clear" w:color="auto" w:fill="auto"/>
          </w:tcPr>
          <w:p w14:paraId="4B82A964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98376</w:t>
            </w:r>
          </w:p>
        </w:tc>
        <w:tc>
          <w:tcPr>
            <w:tcW w:w="420" w:type="pct"/>
            <w:shd w:val="clear" w:color="auto" w:fill="auto"/>
          </w:tcPr>
          <w:p w14:paraId="6EA938B1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3752</w:t>
            </w:r>
          </w:p>
        </w:tc>
        <w:tc>
          <w:tcPr>
            <w:tcW w:w="421" w:type="pct"/>
            <w:shd w:val="clear" w:color="auto" w:fill="auto"/>
          </w:tcPr>
          <w:p w14:paraId="6CF0D68F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7424</w:t>
            </w:r>
          </w:p>
        </w:tc>
        <w:tc>
          <w:tcPr>
            <w:tcW w:w="414" w:type="pct"/>
          </w:tcPr>
          <w:p w14:paraId="747A07F5" w14:textId="5A96CAC3" w:rsidR="00EB7D23" w:rsidRPr="00ED22A5" w:rsidRDefault="00EB7D23" w:rsidP="00EB7D23">
            <w:pPr>
              <w:pStyle w:val="TAC"/>
            </w:pPr>
            <w:ins w:id="404" w:author="China Telecom2" w:date="2021-04-21T16:49:00Z">
              <w:r w:rsidRPr="0089781B">
                <w:rPr>
                  <w:rFonts w:eastAsia="宋体" w:cs="Arial"/>
                  <w:lang w:val="en-US" w:eastAsia="en-GB"/>
                </w:rPr>
                <w:t>14344</w:t>
              </w:r>
            </w:ins>
          </w:p>
        </w:tc>
      </w:tr>
      <w:tr w:rsidR="00EB7D23" w:rsidRPr="00ED22A5" w14:paraId="52A9B5F5" w14:textId="08904608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115284B3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10</w:t>
            </w:r>
          </w:p>
        </w:tc>
        <w:tc>
          <w:tcPr>
            <w:tcW w:w="515" w:type="pct"/>
            <w:shd w:val="clear" w:color="auto" w:fill="auto"/>
          </w:tcPr>
          <w:p w14:paraId="25B97077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color w:val="000000"/>
                <w:szCs w:val="18"/>
              </w:rPr>
              <w:t xml:space="preserve">4.5234 </w:t>
            </w:r>
          </w:p>
        </w:tc>
        <w:tc>
          <w:tcPr>
            <w:tcW w:w="515" w:type="pct"/>
            <w:shd w:val="clear" w:color="auto" w:fill="auto"/>
          </w:tcPr>
          <w:p w14:paraId="561C49DD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17</w:t>
            </w:r>
          </w:p>
        </w:tc>
        <w:tc>
          <w:tcPr>
            <w:tcW w:w="520" w:type="pct"/>
            <w:vMerge/>
            <w:vAlign w:val="center"/>
          </w:tcPr>
          <w:p w14:paraId="164A8BD0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0" w:type="pct"/>
            <w:shd w:val="clear" w:color="auto" w:fill="auto"/>
          </w:tcPr>
          <w:p w14:paraId="44E26CF3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28168</w:t>
            </w:r>
          </w:p>
        </w:tc>
        <w:tc>
          <w:tcPr>
            <w:tcW w:w="420" w:type="pct"/>
            <w:shd w:val="clear" w:color="auto" w:fill="auto"/>
          </w:tcPr>
          <w:p w14:paraId="3D7A7D92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56368</w:t>
            </w:r>
          </w:p>
        </w:tc>
        <w:tc>
          <w:tcPr>
            <w:tcW w:w="420" w:type="pct"/>
            <w:shd w:val="clear" w:color="auto" w:fill="auto"/>
          </w:tcPr>
          <w:p w14:paraId="1F3014F8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57376</w:t>
            </w:r>
          </w:p>
        </w:tc>
        <w:tc>
          <w:tcPr>
            <w:tcW w:w="420" w:type="pct"/>
            <w:shd w:val="clear" w:color="auto" w:fill="auto"/>
          </w:tcPr>
          <w:p w14:paraId="12A13A26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114776</w:t>
            </w:r>
          </w:p>
        </w:tc>
        <w:tc>
          <w:tcPr>
            <w:tcW w:w="420" w:type="pct"/>
            <w:shd w:val="clear" w:color="auto" w:fill="auto"/>
          </w:tcPr>
          <w:p w14:paraId="4E40854B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4352</w:t>
            </w:r>
          </w:p>
        </w:tc>
        <w:tc>
          <w:tcPr>
            <w:tcW w:w="421" w:type="pct"/>
            <w:shd w:val="clear" w:color="auto" w:fill="auto"/>
          </w:tcPr>
          <w:p w14:paraId="1C465EA6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8712</w:t>
            </w:r>
          </w:p>
        </w:tc>
        <w:tc>
          <w:tcPr>
            <w:tcW w:w="414" w:type="pct"/>
          </w:tcPr>
          <w:p w14:paraId="21DB567B" w14:textId="65ED7E7E" w:rsidR="00EB7D23" w:rsidRPr="00ED22A5" w:rsidRDefault="00EB7D23" w:rsidP="00EB7D23">
            <w:pPr>
              <w:pStyle w:val="TAC"/>
            </w:pPr>
            <w:ins w:id="405" w:author="China Telecom2" w:date="2021-04-21T16:49:00Z">
              <w:r w:rsidRPr="0089781B">
                <w:rPr>
                  <w:rFonts w:eastAsia="宋体" w:cs="Arial"/>
                  <w:lang w:val="en-US" w:eastAsia="en-GB"/>
                </w:rPr>
                <w:t>16392</w:t>
              </w:r>
            </w:ins>
          </w:p>
        </w:tc>
      </w:tr>
      <w:tr w:rsidR="00EB7D23" w:rsidRPr="00ED22A5" w14:paraId="02C8D5DF" w14:textId="769181A6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53B665EC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515" w:type="pct"/>
            <w:shd w:val="clear" w:color="auto" w:fill="auto"/>
          </w:tcPr>
          <w:p w14:paraId="1770FA7C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color w:val="000000"/>
                <w:szCs w:val="18"/>
              </w:rPr>
              <w:t xml:space="preserve">5.1152 </w:t>
            </w:r>
          </w:p>
        </w:tc>
        <w:tc>
          <w:tcPr>
            <w:tcW w:w="515" w:type="pct"/>
            <w:shd w:val="clear" w:color="auto" w:fill="auto"/>
          </w:tcPr>
          <w:p w14:paraId="6446222A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19</w:t>
            </w:r>
          </w:p>
        </w:tc>
        <w:tc>
          <w:tcPr>
            <w:tcW w:w="520" w:type="pct"/>
            <w:vMerge/>
          </w:tcPr>
          <w:p w14:paraId="71998B28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0" w:type="pct"/>
            <w:shd w:val="clear" w:color="auto" w:fill="auto"/>
          </w:tcPr>
          <w:p w14:paraId="2A7C7EEF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31752</w:t>
            </w:r>
          </w:p>
        </w:tc>
        <w:tc>
          <w:tcPr>
            <w:tcW w:w="420" w:type="pct"/>
            <w:shd w:val="clear" w:color="auto" w:fill="auto"/>
          </w:tcPr>
          <w:p w14:paraId="051E64FA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63528</w:t>
            </w:r>
          </w:p>
        </w:tc>
        <w:tc>
          <w:tcPr>
            <w:tcW w:w="420" w:type="pct"/>
            <w:shd w:val="clear" w:color="auto" w:fill="auto"/>
          </w:tcPr>
          <w:p w14:paraId="7A148F9A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65576</w:t>
            </w:r>
          </w:p>
        </w:tc>
        <w:tc>
          <w:tcPr>
            <w:tcW w:w="420" w:type="pct"/>
            <w:shd w:val="clear" w:color="auto" w:fill="auto"/>
          </w:tcPr>
          <w:p w14:paraId="01D5FD69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131176</w:t>
            </w:r>
          </w:p>
        </w:tc>
        <w:tc>
          <w:tcPr>
            <w:tcW w:w="420" w:type="pct"/>
            <w:shd w:val="clear" w:color="auto" w:fill="auto"/>
          </w:tcPr>
          <w:p w14:paraId="09675F5E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4864</w:t>
            </w:r>
          </w:p>
        </w:tc>
        <w:tc>
          <w:tcPr>
            <w:tcW w:w="421" w:type="pct"/>
            <w:shd w:val="clear" w:color="auto" w:fill="auto"/>
          </w:tcPr>
          <w:p w14:paraId="5DC251CC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9736</w:t>
            </w:r>
          </w:p>
        </w:tc>
        <w:tc>
          <w:tcPr>
            <w:tcW w:w="414" w:type="pct"/>
          </w:tcPr>
          <w:p w14:paraId="4727BCC2" w14:textId="631A97F0" w:rsidR="00EB7D23" w:rsidRPr="00ED22A5" w:rsidRDefault="00EB7D23" w:rsidP="00EB7D23">
            <w:pPr>
              <w:pStyle w:val="TAC"/>
            </w:pPr>
            <w:ins w:id="406" w:author="China Telecom2" w:date="2021-04-21T16:49:00Z">
              <w:r w:rsidRPr="00EA1A1D">
                <w:rPr>
                  <w:rFonts w:eastAsia="宋体" w:cs="Arial"/>
                  <w:lang w:val="en-US" w:eastAsia="en-GB"/>
                </w:rPr>
                <w:t>18432</w:t>
              </w:r>
            </w:ins>
          </w:p>
        </w:tc>
      </w:tr>
      <w:tr w:rsidR="00EB7D23" w:rsidRPr="00ED22A5" w14:paraId="1A8C60A0" w14:textId="5A813744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6DC17D3D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515" w:type="pct"/>
            <w:shd w:val="clear" w:color="auto" w:fill="auto"/>
          </w:tcPr>
          <w:p w14:paraId="32EE73F7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color w:val="000000"/>
                <w:szCs w:val="18"/>
              </w:rPr>
              <w:t xml:space="preserve">5.5547 </w:t>
            </w:r>
          </w:p>
        </w:tc>
        <w:tc>
          <w:tcPr>
            <w:tcW w:w="515" w:type="pct"/>
            <w:shd w:val="clear" w:color="auto" w:fill="auto"/>
          </w:tcPr>
          <w:p w14:paraId="00E39D61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21</w:t>
            </w:r>
          </w:p>
        </w:tc>
        <w:tc>
          <w:tcPr>
            <w:tcW w:w="520" w:type="pct"/>
            <w:vMerge w:val="restart"/>
            <w:vAlign w:val="center"/>
          </w:tcPr>
          <w:p w14:paraId="37195321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256QAM</w:t>
            </w:r>
          </w:p>
        </w:tc>
        <w:tc>
          <w:tcPr>
            <w:tcW w:w="420" w:type="pct"/>
            <w:shd w:val="clear" w:color="auto" w:fill="auto"/>
          </w:tcPr>
          <w:p w14:paraId="6196D801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34816</w:t>
            </w:r>
          </w:p>
        </w:tc>
        <w:tc>
          <w:tcPr>
            <w:tcW w:w="420" w:type="pct"/>
            <w:shd w:val="clear" w:color="auto" w:fill="auto"/>
          </w:tcPr>
          <w:p w14:paraId="72E97A73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69672</w:t>
            </w:r>
          </w:p>
        </w:tc>
        <w:tc>
          <w:tcPr>
            <w:tcW w:w="420" w:type="pct"/>
            <w:shd w:val="clear" w:color="auto" w:fill="auto"/>
          </w:tcPr>
          <w:p w14:paraId="020B70B0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69672</w:t>
            </w:r>
          </w:p>
        </w:tc>
        <w:tc>
          <w:tcPr>
            <w:tcW w:w="420" w:type="pct"/>
            <w:shd w:val="clear" w:color="auto" w:fill="auto"/>
          </w:tcPr>
          <w:p w14:paraId="0BEEBA6D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139376</w:t>
            </w:r>
          </w:p>
        </w:tc>
        <w:tc>
          <w:tcPr>
            <w:tcW w:w="420" w:type="pct"/>
            <w:shd w:val="clear" w:color="auto" w:fill="auto"/>
          </w:tcPr>
          <w:p w14:paraId="60729AB3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5248</w:t>
            </w:r>
          </w:p>
        </w:tc>
        <w:tc>
          <w:tcPr>
            <w:tcW w:w="421" w:type="pct"/>
            <w:shd w:val="clear" w:color="auto" w:fill="auto"/>
          </w:tcPr>
          <w:p w14:paraId="27A5B137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10760</w:t>
            </w:r>
          </w:p>
        </w:tc>
        <w:tc>
          <w:tcPr>
            <w:tcW w:w="414" w:type="pct"/>
          </w:tcPr>
          <w:p w14:paraId="2A320EE9" w14:textId="0E43CF2C" w:rsidR="00EB7D23" w:rsidRPr="00ED22A5" w:rsidRDefault="00EB7D23" w:rsidP="00EB7D23">
            <w:pPr>
              <w:pStyle w:val="TAC"/>
            </w:pPr>
            <w:ins w:id="407" w:author="China Telecom2" w:date="2021-04-21T16:49:00Z">
              <w:r w:rsidRPr="00EA1A1D">
                <w:rPr>
                  <w:rFonts w:eastAsia="宋体" w:cs="Arial"/>
                  <w:lang w:val="en-US" w:eastAsia="en-GB"/>
                </w:rPr>
                <w:t>20496</w:t>
              </w:r>
            </w:ins>
          </w:p>
        </w:tc>
      </w:tr>
      <w:tr w:rsidR="00EB7D23" w:rsidRPr="00ED22A5" w14:paraId="5EC67BD3" w14:textId="5D72C700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1663A535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515" w:type="pct"/>
            <w:shd w:val="clear" w:color="auto" w:fill="auto"/>
          </w:tcPr>
          <w:p w14:paraId="07C595E2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color w:val="000000"/>
                <w:szCs w:val="18"/>
              </w:rPr>
              <w:t>6.2266</w:t>
            </w:r>
          </w:p>
        </w:tc>
        <w:tc>
          <w:tcPr>
            <w:tcW w:w="515" w:type="pct"/>
            <w:shd w:val="clear" w:color="auto" w:fill="auto"/>
          </w:tcPr>
          <w:p w14:paraId="4213B859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23</w:t>
            </w:r>
          </w:p>
        </w:tc>
        <w:tc>
          <w:tcPr>
            <w:tcW w:w="520" w:type="pct"/>
            <w:vMerge/>
          </w:tcPr>
          <w:p w14:paraId="0993FF7C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0" w:type="pct"/>
            <w:shd w:val="clear" w:color="auto" w:fill="auto"/>
          </w:tcPr>
          <w:p w14:paraId="0DBCE0A9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38936</w:t>
            </w:r>
          </w:p>
        </w:tc>
        <w:tc>
          <w:tcPr>
            <w:tcW w:w="420" w:type="pct"/>
            <w:shd w:val="clear" w:color="auto" w:fill="auto"/>
          </w:tcPr>
          <w:p w14:paraId="2203781B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77896</w:t>
            </w:r>
          </w:p>
        </w:tc>
        <w:tc>
          <w:tcPr>
            <w:tcW w:w="420" w:type="pct"/>
            <w:shd w:val="clear" w:color="auto" w:fill="auto"/>
          </w:tcPr>
          <w:p w14:paraId="7A236CEF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79896</w:t>
            </w:r>
          </w:p>
        </w:tc>
        <w:tc>
          <w:tcPr>
            <w:tcW w:w="420" w:type="pct"/>
            <w:shd w:val="clear" w:color="auto" w:fill="auto"/>
          </w:tcPr>
          <w:p w14:paraId="3C1717D1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159880</w:t>
            </w:r>
          </w:p>
        </w:tc>
        <w:tc>
          <w:tcPr>
            <w:tcW w:w="420" w:type="pct"/>
            <w:shd w:val="clear" w:color="auto" w:fill="auto"/>
          </w:tcPr>
          <w:p w14:paraId="5CF984AA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6016</w:t>
            </w:r>
          </w:p>
        </w:tc>
        <w:tc>
          <w:tcPr>
            <w:tcW w:w="421" w:type="pct"/>
            <w:shd w:val="clear" w:color="auto" w:fill="auto"/>
          </w:tcPr>
          <w:p w14:paraId="6B63627E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12040</w:t>
            </w:r>
          </w:p>
        </w:tc>
        <w:tc>
          <w:tcPr>
            <w:tcW w:w="414" w:type="pct"/>
          </w:tcPr>
          <w:p w14:paraId="17493A59" w14:textId="5A6F7D8F" w:rsidR="00EB7D23" w:rsidRPr="00ED22A5" w:rsidRDefault="00EB7D23" w:rsidP="00EB7D23">
            <w:pPr>
              <w:pStyle w:val="TAC"/>
            </w:pPr>
            <w:ins w:id="408" w:author="China Telecom2" w:date="2021-04-21T16:49:00Z">
              <w:r w:rsidRPr="00EA1A1D">
                <w:rPr>
                  <w:rFonts w:eastAsia="宋体" w:cs="Arial"/>
                  <w:lang w:val="en-US" w:eastAsia="en-GB"/>
                </w:rPr>
                <w:t>22536</w:t>
              </w:r>
            </w:ins>
          </w:p>
        </w:tc>
      </w:tr>
      <w:tr w:rsidR="00EB7D23" w:rsidRPr="00ED22A5" w14:paraId="42EDC2BA" w14:textId="6F5018A9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7F8937D2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14</w:t>
            </w:r>
          </w:p>
        </w:tc>
        <w:tc>
          <w:tcPr>
            <w:tcW w:w="515" w:type="pct"/>
            <w:shd w:val="clear" w:color="auto" w:fill="auto"/>
          </w:tcPr>
          <w:p w14:paraId="4E2F8240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color w:val="000000"/>
                <w:szCs w:val="18"/>
              </w:rPr>
              <w:t>6.9141</w:t>
            </w:r>
          </w:p>
        </w:tc>
        <w:tc>
          <w:tcPr>
            <w:tcW w:w="515" w:type="pct"/>
            <w:shd w:val="clear" w:color="auto" w:fill="auto"/>
          </w:tcPr>
          <w:p w14:paraId="0FA4C0F9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25</w:t>
            </w:r>
          </w:p>
        </w:tc>
        <w:tc>
          <w:tcPr>
            <w:tcW w:w="520" w:type="pct"/>
            <w:vMerge/>
          </w:tcPr>
          <w:p w14:paraId="3E8BBD44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0" w:type="pct"/>
            <w:shd w:val="clear" w:color="auto" w:fill="auto"/>
          </w:tcPr>
          <w:p w14:paraId="11E8A502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43032</w:t>
            </w:r>
          </w:p>
        </w:tc>
        <w:tc>
          <w:tcPr>
            <w:tcW w:w="420" w:type="pct"/>
            <w:shd w:val="clear" w:color="auto" w:fill="auto"/>
          </w:tcPr>
          <w:p w14:paraId="250F0642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86040</w:t>
            </w:r>
          </w:p>
        </w:tc>
        <w:tc>
          <w:tcPr>
            <w:tcW w:w="420" w:type="pct"/>
            <w:shd w:val="clear" w:color="auto" w:fill="auto"/>
          </w:tcPr>
          <w:p w14:paraId="4C6FE539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88064</w:t>
            </w:r>
          </w:p>
        </w:tc>
        <w:tc>
          <w:tcPr>
            <w:tcW w:w="420" w:type="pct"/>
            <w:shd w:val="clear" w:color="auto" w:fill="auto"/>
          </w:tcPr>
          <w:p w14:paraId="7BB98DFA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176208</w:t>
            </w:r>
          </w:p>
        </w:tc>
        <w:tc>
          <w:tcPr>
            <w:tcW w:w="420" w:type="pct"/>
            <w:shd w:val="clear" w:color="auto" w:fill="auto"/>
          </w:tcPr>
          <w:p w14:paraId="18889A99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6656</w:t>
            </w:r>
          </w:p>
        </w:tc>
        <w:tc>
          <w:tcPr>
            <w:tcW w:w="421" w:type="pct"/>
            <w:shd w:val="clear" w:color="auto" w:fill="auto"/>
          </w:tcPr>
          <w:p w14:paraId="4B9F8CEA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13320</w:t>
            </w:r>
          </w:p>
        </w:tc>
        <w:tc>
          <w:tcPr>
            <w:tcW w:w="414" w:type="pct"/>
          </w:tcPr>
          <w:p w14:paraId="6ECEEB4D" w14:textId="0230C818" w:rsidR="00EB7D23" w:rsidRPr="00ED22A5" w:rsidRDefault="00EB7D23" w:rsidP="00EB7D23">
            <w:pPr>
              <w:pStyle w:val="TAC"/>
            </w:pPr>
            <w:ins w:id="409" w:author="China Telecom2" w:date="2021-04-21T16:49:00Z">
              <w:r w:rsidRPr="00F5549B">
                <w:rPr>
                  <w:rFonts w:eastAsia="宋体" w:cs="Arial"/>
                  <w:lang w:val="en-US" w:eastAsia="en-GB"/>
                </w:rPr>
                <w:t>25104</w:t>
              </w:r>
            </w:ins>
          </w:p>
        </w:tc>
      </w:tr>
      <w:tr w:rsidR="00EB7D23" w:rsidRPr="00ED22A5" w14:paraId="3A74E344" w14:textId="1325D5FF" w:rsidTr="00EB7D23">
        <w:trPr>
          <w:jc w:val="center"/>
        </w:trPr>
        <w:tc>
          <w:tcPr>
            <w:tcW w:w="515" w:type="pct"/>
            <w:shd w:val="clear" w:color="auto" w:fill="auto"/>
          </w:tcPr>
          <w:p w14:paraId="36542B9E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515" w:type="pct"/>
            <w:shd w:val="clear" w:color="auto" w:fill="auto"/>
          </w:tcPr>
          <w:p w14:paraId="561A2244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color w:val="000000"/>
                <w:szCs w:val="18"/>
              </w:rPr>
              <w:t xml:space="preserve">7.4063 </w:t>
            </w:r>
          </w:p>
        </w:tc>
        <w:tc>
          <w:tcPr>
            <w:tcW w:w="515" w:type="pct"/>
            <w:shd w:val="clear" w:color="auto" w:fill="auto"/>
          </w:tcPr>
          <w:p w14:paraId="43A16AB0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  <w:lang w:eastAsia="zh-CN"/>
              </w:rPr>
              <w:t>27</w:t>
            </w:r>
          </w:p>
        </w:tc>
        <w:tc>
          <w:tcPr>
            <w:tcW w:w="520" w:type="pct"/>
            <w:vMerge/>
          </w:tcPr>
          <w:p w14:paraId="2286AF91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420" w:type="pct"/>
            <w:shd w:val="clear" w:color="auto" w:fill="auto"/>
          </w:tcPr>
          <w:p w14:paraId="240A080C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46104</w:t>
            </w:r>
          </w:p>
        </w:tc>
        <w:tc>
          <w:tcPr>
            <w:tcW w:w="420" w:type="pct"/>
            <w:shd w:val="clear" w:color="auto" w:fill="auto"/>
          </w:tcPr>
          <w:p w14:paraId="2FE37AF1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92200</w:t>
            </w:r>
          </w:p>
        </w:tc>
        <w:tc>
          <w:tcPr>
            <w:tcW w:w="420" w:type="pct"/>
            <w:shd w:val="clear" w:color="auto" w:fill="auto"/>
          </w:tcPr>
          <w:p w14:paraId="44F04D70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94248</w:t>
            </w:r>
          </w:p>
        </w:tc>
        <w:tc>
          <w:tcPr>
            <w:tcW w:w="420" w:type="pct"/>
            <w:shd w:val="clear" w:color="auto" w:fill="auto"/>
          </w:tcPr>
          <w:p w14:paraId="51D78C04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rPr>
                <w:rFonts w:eastAsia="Calibri"/>
                <w:szCs w:val="22"/>
              </w:rPr>
              <w:t>188576</w:t>
            </w:r>
          </w:p>
        </w:tc>
        <w:tc>
          <w:tcPr>
            <w:tcW w:w="420" w:type="pct"/>
            <w:shd w:val="clear" w:color="auto" w:fill="auto"/>
          </w:tcPr>
          <w:p w14:paraId="5523567C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7040</w:t>
            </w:r>
          </w:p>
        </w:tc>
        <w:tc>
          <w:tcPr>
            <w:tcW w:w="421" w:type="pct"/>
            <w:shd w:val="clear" w:color="auto" w:fill="auto"/>
          </w:tcPr>
          <w:p w14:paraId="47B9B581" w14:textId="77777777" w:rsidR="00EB7D23" w:rsidRPr="00ED22A5" w:rsidRDefault="00EB7D23" w:rsidP="00EB7D2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ED22A5">
              <w:t>14088</w:t>
            </w:r>
          </w:p>
        </w:tc>
        <w:tc>
          <w:tcPr>
            <w:tcW w:w="414" w:type="pct"/>
          </w:tcPr>
          <w:p w14:paraId="2D8F5634" w14:textId="2478FED6" w:rsidR="00EB7D23" w:rsidRPr="00ED22A5" w:rsidRDefault="00EB7D23" w:rsidP="00EB7D23">
            <w:pPr>
              <w:pStyle w:val="TAC"/>
            </w:pPr>
            <w:ins w:id="410" w:author="China Telecom2" w:date="2021-04-21T16:49:00Z">
              <w:r w:rsidRPr="00F5549B">
                <w:rPr>
                  <w:rFonts w:eastAsia="宋体" w:cs="Arial"/>
                  <w:lang w:val="en-US" w:eastAsia="en-GB"/>
                </w:rPr>
                <w:t>27144</w:t>
              </w:r>
            </w:ins>
          </w:p>
        </w:tc>
      </w:tr>
      <w:tr w:rsidR="00EB7D23" w:rsidRPr="00ED22A5" w14:paraId="4A71C566" w14:textId="6EEAD610" w:rsidTr="00EB7D23">
        <w:trPr>
          <w:jc w:val="center"/>
        </w:trPr>
        <w:tc>
          <w:tcPr>
            <w:tcW w:w="5000" w:type="pct"/>
            <w:gridSpan w:val="11"/>
          </w:tcPr>
          <w:p w14:paraId="602C4374" w14:textId="77777777" w:rsidR="00EB7D23" w:rsidRPr="00ED22A5" w:rsidRDefault="00EB7D23" w:rsidP="00E16DC0">
            <w:pPr>
              <w:pStyle w:val="TAN"/>
            </w:pPr>
            <w:r w:rsidRPr="00ED22A5">
              <w:t>Note 1:</w:t>
            </w:r>
            <w:r w:rsidRPr="00ED22A5">
              <w:tab/>
              <w:t>Number of DMRS REs includes the overhead of the DM-RS CDM groups without data</w:t>
            </w:r>
          </w:p>
          <w:p w14:paraId="1D249C20" w14:textId="77777777" w:rsidR="00EB7D23" w:rsidRPr="00ED22A5" w:rsidRDefault="00EB7D23" w:rsidP="00E16DC0">
            <w:pPr>
              <w:pStyle w:val="TAN"/>
            </w:pPr>
            <w:r w:rsidRPr="00ED22A5">
              <w:t>Note 2:</w:t>
            </w:r>
            <w:r w:rsidRPr="00ED22A5">
              <w:tab/>
              <w:t>PDSCH is not scheduled on slots containing CSI-RS or slots which are not full DL</w:t>
            </w:r>
          </w:p>
          <w:p w14:paraId="42232776" w14:textId="20862914" w:rsidR="00EB7D23" w:rsidRPr="00ED22A5" w:rsidRDefault="00EB7D23" w:rsidP="00E16DC0">
            <w:pPr>
              <w:pStyle w:val="TAN"/>
            </w:pPr>
            <w:r w:rsidRPr="00ED22A5">
              <w:t>Note 3:</w:t>
            </w:r>
            <w:r w:rsidRPr="00ED22A5">
              <w:tab/>
            </w:r>
            <w:r w:rsidRPr="00ED22A5">
              <w:rPr>
                <w:lang w:eastAsia="zh-CN"/>
              </w:rPr>
              <w:t>PDSCH is not scheduled on slots containing PBCH</w:t>
            </w:r>
            <w:r w:rsidRPr="00ED22A5">
              <w:t>, i.e. slot#0 per 20ms periodicity</w:t>
            </w:r>
          </w:p>
        </w:tc>
      </w:tr>
    </w:tbl>
    <w:p w14:paraId="4C31E165" w14:textId="77777777" w:rsidR="000004A8" w:rsidRPr="000004A8" w:rsidRDefault="000004A8" w:rsidP="00475D32">
      <w:pPr>
        <w:rPr>
          <w:noProof/>
          <w:lang w:eastAsia="zh-CN"/>
        </w:rPr>
      </w:pPr>
    </w:p>
    <w:p w14:paraId="65172BAE" w14:textId="3E03DA4A" w:rsidR="00475D32" w:rsidRDefault="00475D32" w:rsidP="00475D3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58D3F423" w14:textId="0F96D315" w:rsidR="000004A8" w:rsidRDefault="000004A8" w:rsidP="000004A8">
      <w:pPr>
        <w:rPr>
          <w:noProof/>
          <w:lang w:eastAsia="zh-CN"/>
        </w:rPr>
      </w:pPr>
      <w:r>
        <w:rPr>
          <w:lang w:eastAsia="zh-CN"/>
        </w:rPr>
        <w:br/>
      </w:r>
    </w:p>
    <w:p w14:paraId="28DFE4DD" w14:textId="5CC65C36" w:rsidR="000004A8" w:rsidRDefault="000004A8" w:rsidP="000004A8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</w:p>
    <w:p w14:paraId="263FD243" w14:textId="77777777" w:rsidR="000004A8" w:rsidRPr="00ED22A5" w:rsidRDefault="000004A8" w:rsidP="000004A8">
      <w:pPr>
        <w:pStyle w:val="2"/>
        <w:rPr>
          <w:snapToGrid w:val="0"/>
        </w:rPr>
      </w:pPr>
      <w:bookmarkStart w:id="411" w:name="_Toc27479700"/>
      <w:bookmarkStart w:id="412" w:name="_Toc36058899"/>
      <w:bookmarkStart w:id="413" w:name="_Toc44067823"/>
      <w:bookmarkStart w:id="414" w:name="_Toc52716750"/>
      <w:bookmarkStart w:id="415" w:name="_Toc58239402"/>
      <w:bookmarkStart w:id="416" w:name="_Toc68246991"/>
      <w:r w:rsidRPr="00ED22A5">
        <w:rPr>
          <w:snapToGrid w:val="0"/>
        </w:rPr>
        <w:t>B.2.1</w:t>
      </w:r>
      <w:r w:rsidRPr="00ED22A5">
        <w:rPr>
          <w:snapToGrid w:val="0"/>
        </w:rPr>
        <w:tab/>
        <w:t>Delay profiles</w:t>
      </w:r>
      <w:bookmarkEnd w:id="411"/>
      <w:bookmarkEnd w:id="412"/>
      <w:bookmarkEnd w:id="413"/>
      <w:bookmarkEnd w:id="414"/>
      <w:bookmarkEnd w:id="415"/>
      <w:bookmarkEnd w:id="416"/>
    </w:p>
    <w:p w14:paraId="40CC7223" w14:textId="365F74B7" w:rsidR="000004A8" w:rsidRDefault="000004A8" w:rsidP="000004A8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02A26C5" w14:textId="77777777" w:rsidR="000004A8" w:rsidRPr="00ED22A5" w:rsidRDefault="000004A8" w:rsidP="000004A8">
      <w:pPr>
        <w:pStyle w:val="B1"/>
      </w:pPr>
      <w:r w:rsidRPr="00ED22A5">
        <w:t>Note 1:</w:t>
      </w:r>
      <w:r w:rsidRPr="00ED22A5">
        <w:tab/>
        <w:t>Some values of the delay profile created by the simplification steps may differ from the values in tables B.2.1.1-2, B.2.1.1-3, B.2.1.1-4, B.2.1.2-2, and B.2.1.1-3 for the corresponding model.</w:t>
      </w:r>
    </w:p>
    <w:p w14:paraId="070D5DE3" w14:textId="268EB8DD" w:rsidR="000004A8" w:rsidRDefault="000004A8" w:rsidP="00EB7D23">
      <w:pPr>
        <w:pStyle w:val="B1"/>
        <w:rPr>
          <w:ins w:id="417" w:author="China Telecom2" w:date="2021-04-21T16:51:00Z"/>
        </w:rPr>
      </w:pPr>
      <w:r w:rsidRPr="00ED22A5">
        <w:t>Note 2:</w:t>
      </w:r>
      <w:r w:rsidRPr="00ED22A5">
        <w:tab/>
        <w:t>For Step 5 and Step 6, the power values are expressed in the linear domain using 6 digits of precision. The operations are in the linear domain.</w:t>
      </w:r>
    </w:p>
    <w:p w14:paraId="4C56ABEF" w14:textId="6EC8E681" w:rsidR="00EB7D23" w:rsidDel="00EB7D23" w:rsidRDefault="00EB7D23" w:rsidP="00EB7D23">
      <w:pPr>
        <w:pStyle w:val="B1"/>
        <w:rPr>
          <w:del w:id="418" w:author="China Telecom2" w:date="2021-04-21T16:52:00Z"/>
        </w:rPr>
      </w:pPr>
      <w:ins w:id="419" w:author="China Telecom2" w:date="2021-04-21T16:51:00Z">
        <w:r>
          <w:t>Note3:</w:t>
        </w:r>
        <w:r>
          <w:tab/>
          <w:t xml:space="preserve"> </w:t>
        </w:r>
      </w:ins>
      <w:ins w:id="420" w:author="China Telecom2" w:date="2021-04-21T16:52:00Z">
        <w:r>
          <w:t xml:space="preserve">     </w:t>
        </w:r>
      </w:ins>
      <w:ins w:id="421" w:author="China Telecom2" w:date="2021-04-21T16:51:00Z">
        <w:r>
          <w:t xml:space="preserve">Delay profile for TDLD30 is generated under assumption that Steps 1-8 are applied for taps with </w:t>
        </w:r>
        <w:r w:rsidRPr="00550CF7">
          <w:t>Rayleigh</w:t>
        </w:r>
        <w:r>
          <w:t xml:space="preserve"> distribution.</w:t>
        </w:r>
      </w:ins>
    </w:p>
    <w:p w14:paraId="19F8C45F" w14:textId="779231FF" w:rsidR="00EB7D23" w:rsidRDefault="00EB7D23" w:rsidP="00EB7D23">
      <w:pPr>
        <w:pStyle w:val="B1"/>
      </w:pPr>
    </w:p>
    <w:p w14:paraId="3E94FA66" w14:textId="316D8781" w:rsidR="00EB7D23" w:rsidRDefault="00EB7D23" w:rsidP="00EB7D23">
      <w:pPr>
        <w:pStyle w:val="B1"/>
        <w:ind w:left="0" w:firstLine="0"/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67A8009" w14:textId="77777777" w:rsidR="00EB7D23" w:rsidRPr="00ED22A5" w:rsidRDefault="00EB7D23" w:rsidP="00EB7D23">
      <w:pPr>
        <w:pStyle w:val="3"/>
      </w:pPr>
      <w:bookmarkStart w:id="422" w:name="_Toc27479702"/>
      <w:bookmarkStart w:id="423" w:name="_Toc36058901"/>
      <w:bookmarkStart w:id="424" w:name="_Toc44067825"/>
      <w:bookmarkStart w:id="425" w:name="_Toc52716752"/>
      <w:bookmarkStart w:id="426" w:name="_Toc58239404"/>
      <w:bookmarkStart w:id="427" w:name="_Toc68246993"/>
      <w:r w:rsidRPr="00ED22A5">
        <w:t>B.2.1.2</w:t>
      </w:r>
      <w:r w:rsidRPr="00ED22A5">
        <w:tab/>
        <w:t>Delay profiles for FR2</w:t>
      </w:r>
      <w:bookmarkEnd w:id="422"/>
      <w:bookmarkEnd w:id="423"/>
      <w:bookmarkEnd w:id="424"/>
      <w:bookmarkEnd w:id="425"/>
      <w:bookmarkEnd w:id="426"/>
      <w:bookmarkEnd w:id="427"/>
    </w:p>
    <w:p w14:paraId="048ECC4A" w14:textId="77777777" w:rsidR="00EB7D23" w:rsidRPr="00ED22A5" w:rsidRDefault="00EB7D23" w:rsidP="00EB7D23">
      <w:r w:rsidRPr="00ED22A5">
        <w:t>The delay profiles for FR2 are specified in B.2.1.2-1 and the tapped delay line models are specified in Tables B.2.1.2-2 and B.2.1.2-3.</w:t>
      </w:r>
    </w:p>
    <w:p w14:paraId="753FDF63" w14:textId="77777777" w:rsidR="00EB7D23" w:rsidRPr="00ED22A5" w:rsidRDefault="00EB7D23" w:rsidP="00EB7D23">
      <w:pPr>
        <w:pStyle w:val="TH"/>
      </w:pPr>
      <w:r w:rsidRPr="00ED22A5">
        <w:t>Table B.2.1.2-1: Delay profiles for NR channel models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303"/>
        <w:gridCol w:w="1464"/>
        <w:gridCol w:w="1440"/>
        <w:gridCol w:w="1862"/>
        <w:gridCol w:w="1862"/>
      </w:tblGrid>
      <w:tr w:rsidR="00EB7D23" w:rsidRPr="00ED22A5" w14:paraId="1DF8E816" w14:textId="77777777" w:rsidTr="00E16DC0">
        <w:trPr>
          <w:jc w:val="center"/>
        </w:trPr>
        <w:tc>
          <w:tcPr>
            <w:tcW w:w="3303" w:type="dxa"/>
          </w:tcPr>
          <w:p w14:paraId="2E69D51F" w14:textId="77777777" w:rsidR="00EB7D23" w:rsidRPr="00ED22A5" w:rsidRDefault="00EB7D23" w:rsidP="00E16DC0">
            <w:pPr>
              <w:pStyle w:val="TAH"/>
            </w:pPr>
            <w:r w:rsidRPr="00ED22A5">
              <w:t>Model</w:t>
            </w:r>
          </w:p>
        </w:tc>
        <w:tc>
          <w:tcPr>
            <w:tcW w:w="1464" w:type="dxa"/>
          </w:tcPr>
          <w:p w14:paraId="2D21DF5A" w14:textId="77777777" w:rsidR="00EB7D23" w:rsidRPr="00ED22A5" w:rsidRDefault="00EB7D23" w:rsidP="00E16DC0">
            <w:pPr>
              <w:pStyle w:val="TAH"/>
            </w:pPr>
            <w:r w:rsidRPr="00ED22A5">
              <w:t xml:space="preserve">Number of </w:t>
            </w:r>
            <w:r w:rsidRPr="00ED22A5">
              <w:br/>
              <w:t>channel taps</w:t>
            </w:r>
          </w:p>
        </w:tc>
        <w:tc>
          <w:tcPr>
            <w:tcW w:w="1440" w:type="dxa"/>
          </w:tcPr>
          <w:p w14:paraId="0782586A" w14:textId="77777777" w:rsidR="00EB7D23" w:rsidRPr="00ED22A5" w:rsidRDefault="00EB7D23" w:rsidP="00E16DC0">
            <w:pPr>
              <w:pStyle w:val="TAH"/>
            </w:pPr>
            <w:r w:rsidRPr="00ED22A5">
              <w:t>Delay spread</w:t>
            </w:r>
          </w:p>
          <w:p w14:paraId="2E869062" w14:textId="77777777" w:rsidR="00EB7D23" w:rsidRPr="00ED22A5" w:rsidRDefault="00EB7D23" w:rsidP="00E16DC0">
            <w:pPr>
              <w:pStyle w:val="TAH"/>
            </w:pPr>
            <w:r w:rsidRPr="00ED22A5">
              <w:t>(</w:t>
            </w:r>
            <w:proofErr w:type="spellStart"/>
            <w:r w:rsidRPr="00ED22A5">
              <w:t>r.m.s.</w:t>
            </w:r>
            <w:proofErr w:type="spellEnd"/>
            <w:r w:rsidRPr="00ED22A5">
              <w:t>)</w:t>
            </w:r>
          </w:p>
        </w:tc>
        <w:tc>
          <w:tcPr>
            <w:tcW w:w="1862" w:type="dxa"/>
          </w:tcPr>
          <w:p w14:paraId="7B5DCA14" w14:textId="77777777" w:rsidR="00EB7D23" w:rsidRPr="00ED22A5" w:rsidRDefault="00EB7D23" w:rsidP="00E16DC0">
            <w:pPr>
              <w:pStyle w:val="TAH"/>
            </w:pPr>
            <w:r w:rsidRPr="00ED22A5">
              <w:t>Maximum excess tap delay (span)</w:t>
            </w:r>
          </w:p>
        </w:tc>
        <w:tc>
          <w:tcPr>
            <w:tcW w:w="1862" w:type="dxa"/>
          </w:tcPr>
          <w:p w14:paraId="581E503C" w14:textId="77777777" w:rsidR="00EB7D23" w:rsidRPr="00ED22A5" w:rsidRDefault="00EB7D23" w:rsidP="00E16DC0">
            <w:pPr>
              <w:pStyle w:val="TAH"/>
            </w:pPr>
            <w:r w:rsidRPr="00ED22A5">
              <w:t>Delay resolution</w:t>
            </w:r>
          </w:p>
        </w:tc>
      </w:tr>
      <w:tr w:rsidR="00EB7D23" w:rsidRPr="00ED22A5" w14:paraId="76CDE85D" w14:textId="77777777" w:rsidTr="00E16DC0">
        <w:trPr>
          <w:jc w:val="center"/>
        </w:trPr>
        <w:tc>
          <w:tcPr>
            <w:tcW w:w="3303" w:type="dxa"/>
          </w:tcPr>
          <w:p w14:paraId="70EC691C" w14:textId="77777777" w:rsidR="00EB7D23" w:rsidRPr="00ED22A5" w:rsidRDefault="00EB7D23" w:rsidP="00E16DC0">
            <w:pPr>
              <w:pStyle w:val="TAL"/>
            </w:pPr>
            <w:r w:rsidRPr="00ED22A5">
              <w:t>TDLA30</w:t>
            </w:r>
          </w:p>
        </w:tc>
        <w:tc>
          <w:tcPr>
            <w:tcW w:w="1464" w:type="dxa"/>
          </w:tcPr>
          <w:p w14:paraId="38893E33" w14:textId="77777777" w:rsidR="00EB7D23" w:rsidRPr="00ED22A5" w:rsidRDefault="00EB7D23" w:rsidP="00E16DC0">
            <w:pPr>
              <w:pStyle w:val="TAC"/>
            </w:pPr>
            <w:r w:rsidRPr="00ED22A5">
              <w:t>12</w:t>
            </w:r>
          </w:p>
        </w:tc>
        <w:tc>
          <w:tcPr>
            <w:tcW w:w="1440" w:type="dxa"/>
          </w:tcPr>
          <w:p w14:paraId="0423FB14" w14:textId="77777777" w:rsidR="00EB7D23" w:rsidRPr="00ED22A5" w:rsidRDefault="00EB7D23" w:rsidP="00E16DC0">
            <w:pPr>
              <w:pStyle w:val="TAC"/>
            </w:pPr>
            <w:r w:rsidRPr="00ED22A5">
              <w:t>30 ns</w:t>
            </w:r>
          </w:p>
        </w:tc>
        <w:tc>
          <w:tcPr>
            <w:tcW w:w="1862" w:type="dxa"/>
          </w:tcPr>
          <w:p w14:paraId="7363EBDB" w14:textId="77777777" w:rsidR="00EB7D23" w:rsidRPr="00ED22A5" w:rsidRDefault="00EB7D23" w:rsidP="00E16DC0">
            <w:pPr>
              <w:pStyle w:val="TAC"/>
            </w:pPr>
            <w:r w:rsidRPr="00ED22A5">
              <w:t>290 ns</w:t>
            </w:r>
          </w:p>
        </w:tc>
        <w:tc>
          <w:tcPr>
            <w:tcW w:w="1862" w:type="dxa"/>
          </w:tcPr>
          <w:p w14:paraId="5B5C163C" w14:textId="77777777" w:rsidR="00EB7D23" w:rsidRPr="00ED22A5" w:rsidRDefault="00EB7D23" w:rsidP="00E16DC0">
            <w:pPr>
              <w:pStyle w:val="TAC"/>
            </w:pPr>
            <w:r w:rsidRPr="00ED22A5">
              <w:t>5 ns</w:t>
            </w:r>
          </w:p>
        </w:tc>
      </w:tr>
      <w:tr w:rsidR="00EB7D23" w:rsidRPr="00ED22A5" w14:paraId="1773FBC8" w14:textId="77777777" w:rsidTr="00E16DC0">
        <w:trPr>
          <w:jc w:val="center"/>
        </w:trPr>
        <w:tc>
          <w:tcPr>
            <w:tcW w:w="3303" w:type="dxa"/>
          </w:tcPr>
          <w:p w14:paraId="54583F8E" w14:textId="77777777" w:rsidR="00EB7D23" w:rsidRPr="00ED22A5" w:rsidRDefault="00EB7D23" w:rsidP="00E16DC0">
            <w:pPr>
              <w:pStyle w:val="TAL"/>
            </w:pPr>
            <w:r w:rsidRPr="00ED22A5">
              <w:t>TDLC60</w:t>
            </w:r>
          </w:p>
        </w:tc>
        <w:tc>
          <w:tcPr>
            <w:tcW w:w="1464" w:type="dxa"/>
          </w:tcPr>
          <w:p w14:paraId="588B0985" w14:textId="77777777" w:rsidR="00EB7D23" w:rsidRPr="00ED22A5" w:rsidRDefault="00EB7D23" w:rsidP="00E16DC0">
            <w:pPr>
              <w:pStyle w:val="TAC"/>
            </w:pPr>
            <w:r w:rsidRPr="00ED22A5">
              <w:t>12</w:t>
            </w:r>
          </w:p>
        </w:tc>
        <w:tc>
          <w:tcPr>
            <w:tcW w:w="1440" w:type="dxa"/>
          </w:tcPr>
          <w:p w14:paraId="68F91279" w14:textId="77777777" w:rsidR="00EB7D23" w:rsidRPr="00ED22A5" w:rsidRDefault="00EB7D23" w:rsidP="00E16DC0">
            <w:pPr>
              <w:pStyle w:val="TAC"/>
            </w:pPr>
            <w:r w:rsidRPr="00ED22A5">
              <w:t>60 ns</w:t>
            </w:r>
          </w:p>
        </w:tc>
        <w:tc>
          <w:tcPr>
            <w:tcW w:w="1862" w:type="dxa"/>
          </w:tcPr>
          <w:p w14:paraId="3646A006" w14:textId="77777777" w:rsidR="00EB7D23" w:rsidRPr="00ED22A5" w:rsidRDefault="00EB7D23" w:rsidP="00E16DC0">
            <w:pPr>
              <w:pStyle w:val="TAC"/>
            </w:pPr>
            <w:r w:rsidRPr="00ED22A5">
              <w:t>520 ns</w:t>
            </w:r>
          </w:p>
        </w:tc>
        <w:tc>
          <w:tcPr>
            <w:tcW w:w="1862" w:type="dxa"/>
          </w:tcPr>
          <w:p w14:paraId="4E75C784" w14:textId="77777777" w:rsidR="00EB7D23" w:rsidRPr="00ED22A5" w:rsidRDefault="00EB7D23" w:rsidP="00E16DC0">
            <w:pPr>
              <w:pStyle w:val="TAC"/>
            </w:pPr>
            <w:r w:rsidRPr="00ED22A5">
              <w:t>5 ns</w:t>
            </w:r>
          </w:p>
        </w:tc>
      </w:tr>
      <w:tr w:rsidR="00EB7D23" w:rsidRPr="00ED22A5" w14:paraId="688833CA" w14:textId="77777777" w:rsidTr="00E16DC0">
        <w:trPr>
          <w:jc w:val="center"/>
          <w:ins w:id="428" w:author="China Telecom2" w:date="2021-04-21T16:51:00Z"/>
        </w:trPr>
        <w:tc>
          <w:tcPr>
            <w:tcW w:w="3303" w:type="dxa"/>
          </w:tcPr>
          <w:p w14:paraId="6C1696C6" w14:textId="31EEF9F5" w:rsidR="00EB7D23" w:rsidRPr="00ED22A5" w:rsidRDefault="00EB7D23" w:rsidP="00EB7D23">
            <w:pPr>
              <w:pStyle w:val="TAL"/>
              <w:rPr>
                <w:ins w:id="429" w:author="China Telecom2" w:date="2021-04-21T16:51:00Z"/>
              </w:rPr>
            </w:pPr>
            <w:ins w:id="430" w:author="China Telecom2" w:date="2021-04-21T16:52:00Z">
              <w:r>
                <w:rPr>
                  <w:rFonts w:eastAsia="宋体" w:cs="Arial"/>
                </w:rPr>
                <w:t>TDLD30</w:t>
              </w:r>
            </w:ins>
          </w:p>
        </w:tc>
        <w:tc>
          <w:tcPr>
            <w:tcW w:w="1464" w:type="dxa"/>
          </w:tcPr>
          <w:p w14:paraId="39A318E6" w14:textId="37F7E806" w:rsidR="00EB7D23" w:rsidRPr="00ED22A5" w:rsidRDefault="00EB7D23" w:rsidP="00EB7D23">
            <w:pPr>
              <w:pStyle w:val="TAC"/>
              <w:rPr>
                <w:ins w:id="431" w:author="China Telecom2" w:date="2021-04-21T16:51:00Z"/>
              </w:rPr>
            </w:pPr>
            <w:ins w:id="432" w:author="China Telecom2" w:date="2021-04-21T16:52:00Z">
              <w:r>
                <w:rPr>
                  <w:rFonts w:eastAsia="宋体" w:cs="Arial"/>
                </w:rPr>
                <w:t>10</w:t>
              </w:r>
            </w:ins>
          </w:p>
        </w:tc>
        <w:tc>
          <w:tcPr>
            <w:tcW w:w="1440" w:type="dxa"/>
          </w:tcPr>
          <w:p w14:paraId="40FF09D8" w14:textId="3C8CF49D" w:rsidR="00EB7D23" w:rsidRPr="00ED22A5" w:rsidRDefault="00EB7D23" w:rsidP="00EB7D23">
            <w:pPr>
              <w:pStyle w:val="TAC"/>
              <w:rPr>
                <w:ins w:id="433" w:author="China Telecom2" w:date="2021-04-21T16:51:00Z"/>
              </w:rPr>
            </w:pPr>
            <w:ins w:id="434" w:author="China Telecom2" w:date="2021-04-21T16:52:00Z">
              <w:r>
                <w:rPr>
                  <w:rFonts w:eastAsia="宋体" w:cs="Arial"/>
                </w:rPr>
                <w:t>3</w:t>
              </w:r>
              <w:r w:rsidRPr="008A59E8">
                <w:rPr>
                  <w:rFonts w:eastAsia="宋体" w:cs="Arial" w:hint="eastAsia"/>
                </w:rPr>
                <w:t>0 ns</w:t>
              </w:r>
            </w:ins>
          </w:p>
        </w:tc>
        <w:tc>
          <w:tcPr>
            <w:tcW w:w="1862" w:type="dxa"/>
          </w:tcPr>
          <w:p w14:paraId="13297897" w14:textId="0690FAFD" w:rsidR="00EB7D23" w:rsidRPr="00ED22A5" w:rsidRDefault="00EB7D23" w:rsidP="00EB7D23">
            <w:pPr>
              <w:pStyle w:val="TAC"/>
              <w:rPr>
                <w:ins w:id="435" w:author="China Telecom2" w:date="2021-04-21T16:51:00Z"/>
              </w:rPr>
            </w:pPr>
            <w:ins w:id="436" w:author="China Telecom2" w:date="2021-04-21T16:52:00Z">
              <w:r>
                <w:rPr>
                  <w:rFonts w:eastAsia="宋体" w:cs="Arial"/>
                </w:rPr>
                <w:t>375 ns</w:t>
              </w:r>
            </w:ins>
          </w:p>
        </w:tc>
        <w:tc>
          <w:tcPr>
            <w:tcW w:w="1862" w:type="dxa"/>
          </w:tcPr>
          <w:p w14:paraId="3903F985" w14:textId="02F9681F" w:rsidR="00EB7D23" w:rsidRPr="00ED22A5" w:rsidRDefault="00EB7D23" w:rsidP="00EB7D23">
            <w:pPr>
              <w:pStyle w:val="TAC"/>
              <w:rPr>
                <w:ins w:id="437" w:author="China Telecom2" w:date="2021-04-21T16:51:00Z"/>
              </w:rPr>
            </w:pPr>
            <w:ins w:id="438" w:author="China Telecom2" w:date="2021-04-21T16:52:00Z">
              <w:r w:rsidRPr="008A59E8">
                <w:rPr>
                  <w:rFonts w:eastAsia="宋体" w:cs="Arial" w:hint="eastAsia"/>
                </w:rPr>
                <w:t>5 ns</w:t>
              </w:r>
            </w:ins>
          </w:p>
        </w:tc>
      </w:tr>
    </w:tbl>
    <w:p w14:paraId="578EDF8D" w14:textId="77777777" w:rsidR="00EB7D23" w:rsidRPr="00ED22A5" w:rsidRDefault="00EB7D23" w:rsidP="00EB7D23"/>
    <w:p w14:paraId="1F231165" w14:textId="77777777" w:rsidR="00EB7D23" w:rsidRPr="00ED22A5" w:rsidRDefault="00EB7D23" w:rsidP="00EB7D23">
      <w:pPr>
        <w:pStyle w:val="TH"/>
      </w:pPr>
      <w:r w:rsidRPr="00ED22A5">
        <w:rPr>
          <w:lang w:eastAsia="x-none"/>
        </w:rPr>
        <w:t>Table B.2.1.2-</w:t>
      </w:r>
      <w:r w:rsidRPr="00ED22A5">
        <w:t>2:</w:t>
      </w:r>
      <w:r w:rsidRPr="00ED22A5">
        <w:rPr>
          <w:lang w:eastAsia="x-none"/>
        </w:rPr>
        <w:t xml:space="preserve"> </w:t>
      </w:r>
      <w:r w:rsidRPr="00ED22A5">
        <w:t xml:space="preserve">TDLA30 (DS = 30 ns)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EB7D23" w:rsidRPr="00ED22A5" w14:paraId="194457AE" w14:textId="77777777" w:rsidTr="00E16DC0">
        <w:trPr>
          <w:cantSplit/>
          <w:jc w:val="center"/>
        </w:trPr>
        <w:tc>
          <w:tcPr>
            <w:tcW w:w="687" w:type="dxa"/>
            <w:shd w:val="clear" w:color="auto" w:fill="D9D9D9"/>
          </w:tcPr>
          <w:p w14:paraId="1F5F1C1F" w14:textId="77777777" w:rsidR="00EB7D23" w:rsidRPr="00ED22A5" w:rsidRDefault="00EB7D23" w:rsidP="00E16DC0">
            <w:pPr>
              <w:pStyle w:val="TAH"/>
            </w:pPr>
            <w:r w:rsidRPr="00ED22A5">
              <w:t>Tap #</w:t>
            </w:r>
          </w:p>
        </w:tc>
        <w:tc>
          <w:tcPr>
            <w:tcW w:w="1077" w:type="dxa"/>
            <w:shd w:val="clear" w:color="auto" w:fill="D9D9D9"/>
          </w:tcPr>
          <w:p w14:paraId="1EC68F3B" w14:textId="77777777" w:rsidR="00EB7D23" w:rsidRPr="00ED22A5" w:rsidRDefault="00EB7D23" w:rsidP="00E16DC0">
            <w:pPr>
              <w:pStyle w:val="TAH"/>
            </w:pPr>
            <w:r w:rsidRPr="00ED22A5">
              <w:t>Delay [ns]</w:t>
            </w:r>
          </w:p>
        </w:tc>
        <w:tc>
          <w:tcPr>
            <w:tcW w:w="1167" w:type="dxa"/>
            <w:shd w:val="clear" w:color="auto" w:fill="D9D9D9"/>
          </w:tcPr>
          <w:p w14:paraId="4271863A" w14:textId="77777777" w:rsidR="00EB7D23" w:rsidRPr="00ED22A5" w:rsidRDefault="00EB7D23" w:rsidP="00E16DC0">
            <w:pPr>
              <w:pStyle w:val="TAH"/>
            </w:pPr>
            <w:r w:rsidRPr="00ED22A5">
              <w:t>Power [dB]</w:t>
            </w:r>
          </w:p>
        </w:tc>
        <w:tc>
          <w:tcPr>
            <w:tcW w:w="1846" w:type="dxa"/>
            <w:shd w:val="clear" w:color="auto" w:fill="D9D9D9"/>
          </w:tcPr>
          <w:p w14:paraId="183736F7" w14:textId="77777777" w:rsidR="00EB7D23" w:rsidRPr="00ED22A5" w:rsidRDefault="00EB7D23" w:rsidP="00E16DC0">
            <w:pPr>
              <w:pStyle w:val="TAH"/>
            </w:pPr>
            <w:r w:rsidRPr="00ED22A5">
              <w:t>Fading distribution</w:t>
            </w:r>
          </w:p>
        </w:tc>
      </w:tr>
      <w:tr w:rsidR="00EB7D23" w:rsidRPr="00ED22A5" w14:paraId="00F616A4" w14:textId="77777777" w:rsidTr="00E16DC0">
        <w:trPr>
          <w:cantSplit/>
          <w:jc w:val="center"/>
        </w:trPr>
        <w:tc>
          <w:tcPr>
            <w:tcW w:w="687" w:type="dxa"/>
            <w:vAlign w:val="center"/>
          </w:tcPr>
          <w:p w14:paraId="6DE47FA8" w14:textId="77777777" w:rsidR="00EB7D23" w:rsidRPr="00ED22A5" w:rsidRDefault="00EB7D23" w:rsidP="00E16DC0">
            <w:pPr>
              <w:pStyle w:val="TAC"/>
            </w:pPr>
            <w:r w:rsidRPr="00ED22A5">
              <w:t>1</w:t>
            </w:r>
          </w:p>
        </w:tc>
        <w:tc>
          <w:tcPr>
            <w:tcW w:w="1077" w:type="dxa"/>
          </w:tcPr>
          <w:p w14:paraId="72023AE0" w14:textId="77777777" w:rsidR="00EB7D23" w:rsidRPr="00ED22A5" w:rsidRDefault="00EB7D23" w:rsidP="00E16DC0">
            <w:pPr>
              <w:pStyle w:val="TAR"/>
            </w:pPr>
            <w:r w:rsidRPr="00ED22A5">
              <w:t>0</w:t>
            </w:r>
          </w:p>
        </w:tc>
        <w:tc>
          <w:tcPr>
            <w:tcW w:w="1167" w:type="dxa"/>
          </w:tcPr>
          <w:p w14:paraId="5A99A47A" w14:textId="77777777" w:rsidR="00EB7D23" w:rsidRPr="00ED22A5" w:rsidRDefault="00EB7D23" w:rsidP="00E16DC0">
            <w:pPr>
              <w:pStyle w:val="TAR"/>
            </w:pPr>
            <w:r w:rsidRPr="00ED22A5">
              <w:t>-15.5</w:t>
            </w:r>
          </w:p>
        </w:tc>
        <w:tc>
          <w:tcPr>
            <w:tcW w:w="1846" w:type="dxa"/>
          </w:tcPr>
          <w:p w14:paraId="5347B4F6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0631D2F2" w14:textId="77777777" w:rsidTr="00E16DC0">
        <w:trPr>
          <w:cantSplit/>
          <w:jc w:val="center"/>
        </w:trPr>
        <w:tc>
          <w:tcPr>
            <w:tcW w:w="687" w:type="dxa"/>
            <w:vAlign w:val="center"/>
          </w:tcPr>
          <w:p w14:paraId="7BCF39D0" w14:textId="77777777" w:rsidR="00EB7D23" w:rsidRPr="00ED22A5" w:rsidRDefault="00EB7D23" w:rsidP="00E16DC0">
            <w:pPr>
              <w:pStyle w:val="TAC"/>
            </w:pPr>
            <w:r w:rsidRPr="00ED22A5">
              <w:t>2</w:t>
            </w:r>
          </w:p>
        </w:tc>
        <w:tc>
          <w:tcPr>
            <w:tcW w:w="1077" w:type="dxa"/>
          </w:tcPr>
          <w:p w14:paraId="57E9CF28" w14:textId="77777777" w:rsidR="00EB7D23" w:rsidRPr="00ED22A5" w:rsidRDefault="00EB7D23" w:rsidP="00E16DC0">
            <w:pPr>
              <w:pStyle w:val="TAR"/>
            </w:pPr>
            <w:r w:rsidRPr="00ED22A5">
              <w:t>10</w:t>
            </w:r>
          </w:p>
        </w:tc>
        <w:tc>
          <w:tcPr>
            <w:tcW w:w="1167" w:type="dxa"/>
          </w:tcPr>
          <w:p w14:paraId="3FBD1ACE" w14:textId="77777777" w:rsidR="00EB7D23" w:rsidRPr="00ED22A5" w:rsidRDefault="00EB7D23" w:rsidP="00E16DC0">
            <w:pPr>
              <w:pStyle w:val="TAR"/>
            </w:pPr>
            <w:r w:rsidRPr="00ED22A5">
              <w:t>0</w:t>
            </w:r>
          </w:p>
        </w:tc>
        <w:tc>
          <w:tcPr>
            <w:tcW w:w="1846" w:type="dxa"/>
          </w:tcPr>
          <w:p w14:paraId="54BA328B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3811935C" w14:textId="77777777" w:rsidTr="00E16DC0">
        <w:trPr>
          <w:cantSplit/>
          <w:jc w:val="center"/>
        </w:trPr>
        <w:tc>
          <w:tcPr>
            <w:tcW w:w="687" w:type="dxa"/>
            <w:vAlign w:val="center"/>
          </w:tcPr>
          <w:p w14:paraId="4076363A" w14:textId="77777777" w:rsidR="00EB7D23" w:rsidRPr="00ED22A5" w:rsidRDefault="00EB7D23" w:rsidP="00E16DC0">
            <w:pPr>
              <w:pStyle w:val="TAC"/>
            </w:pPr>
            <w:r w:rsidRPr="00ED22A5">
              <w:t>3</w:t>
            </w:r>
          </w:p>
        </w:tc>
        <w:tc>
          <w:tcPr>
            <w:tcW w:w="1077" w:type="dxa"/>
          </w:tcPr>
          <w:p w14:paraId="120B1E46" w14:textId="77777777" w:rsidR="00EB7D23" w:rsidRPr="00ED22A5" w:rsidRDefault="00EB7D23" w:rsidP="00E16DC0">
            <w:pPr>
              <w:pStyle w:val="TAR"/>
            </w:pPr>
            <w:r w:rsidRPr="00ED22A5">
              <w:t>15</w:t>
            </w:r>
          </w:p>
        </w:tc>
        <w:tc>
          <w:tcPr>
            <w:tcW w:w="1167" w:type="dxa"/>
          </w:tcPr>
          <w:p w14:paraId="4F9516AE" w14:textId="77777777" w:rsidR="00EB7D23" w:rsidRPr="00ED22A5" w:rsidRDefault="00EB7D23" w:rsidP="00E16DC0">
            <w:pPr>
              <w:pStyle w:val="TAR"/>
            </w:pPr>
            <w:r w:rsidRPr="00ED22A5">
              <w:t>-5.1</w:t>
            </w:r>
          </w:p>
        </w:tc>
        <w:tc>
          <w:tcPr>
            <w:tcW w:w="1846" w:type="dxa"/>
          </w:tcPr>
          <w:p w14:paraId="2593F458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1E0D9FAC" w14:textId="77777777" w:rsidTr="00E16DC0">
        <w:trPr>
          <w:cantSplit/>
          <w:jc w:val="center"/>
        </w:trPr>
        <w:tc>
          <w:tcPr>
            <w:tcW w:w="687" w:type="dxa"/>
            <w:vAlign w:val="center"/>
          </w:tcPr>
          <w:p w14:paraId="154EFD87" w14:textId="77777777" w:rsidR="00EB7D23" w:rsidRPr="00ED22A5" w:rsidRDefault="00EB7D23" w:rsidP="00E16DC0">
            <w:pPr>
              <w:pStyle w:val="TAC"/>
            </w:pPr>
            <w:r w:rsidRPr="00ED22A5">
              <w:t>4</w:t>
            </w:r>
          </w:p>
        </w:tc>
        <w:tc>
          <w:tcPr>
            <w:tcW w:w="1077" w:type="dxa"/>
          </w:tcPr>
          <w:p w14:paraId="1260D400" w14:textId="77777777" w:rsidR="00EB7D23" w:rsidRPr="00ED22A5" w:rsidRDefault="00EB7D23" w:rsidP="00E16DC0">
            <w:pPr>
              <w:pStyle w:val="TAR"/>
            </w:pPr>
            <w:r w:rsidRPr="00ED22A5">
              <w:t>20</w:t>
            </w:r>
          </w:p>
        </w:tc>
        <w:tc>
          <w:tcPr>
            <w:tcW w:w="1167" w:type="dxa"/>
          </w:tcPr>
          <w:p w14:paraId="27B1C112" w14:textId="77777777" w:rsidR="00EB7D23" w:rsidRPr="00ED22A5" w:rsidRDefault="00EB7D23" w:rsidP="00E16DC0">
            <w:pPr>
              <w:pStyle w:val="TAR"/>
            </w:pPr>
            <w:r w:rsidRPr="00ED22A5">
              <w:t>-5.1</w:t>
            </w:r>
          </w:p>
        </w:tc>
        <w:tc>
          <w:tcPr>
            <w:tcW w:w="1846" w:type="dxa"/>
          </w:tcPr>
          <w:p w14:paraId="69488470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41FF1651" w14:textId="77777777" w:rsidTr="00E16DC0">
        <w:trPr>
          <w:cantSplit/>
          <w:jc w:val="center"/>
        </w:trPr>
        <w:tc>
          <w:tcPr>
            <w:tcW w:w="687" w:type="dxa"/>
            <w:vAlign w:val="center"/>
          </w:tcPr>
          <w:p w14:paraId="0BB33AF1" w14:textId="77777777" w:rsidR="00EB7D23" w:rsidRPr="00ED22A5" w:rsidRDefault="00EB7D23" w:rsidP="00E16DC0">
            <w:pPr>
              <w:pStyle w:val="TAC"/>
            </w:pPr>
            <w:r w:rsidRPr="00ED22A5">
              <w:t>5</w:t>
            </w:r>
          </w:p>
        </w:tc>
        <w:tc>
          <w:tcPr>
            <w:tcW w:w="1077" w:type="dxa"/>
          </w:tcPr>
          <w:p w14:paraId="75E8DE87" w14:textId="77777777" w:rsidR="00EB7D23" w:rsidRPr="00ED22A5" w:rsidRDefault="00EB7D23" w:rsidP="00E16DC0">
            <w:pPr>
              <w:pStyle w:val="TAR"/>
            </w:pPr>
            <w:r w:rsidRPr="00ED22A5">
              <w:t>25</w:t>
            </w:r>
          </w:p>
        </w:tc>
        <w:tc>
          <w:tcPr>
            <w:tcW w:w="1167" w:type="dxa"/>
          </w:tcPr>
          <w:p w14:paraId="01ADDCFA" w14:textId="77777777" w:rsidR="00EB7D23" w:rsidRPr="00ED22A5" w:rsidRDefault="00EB7D23" w:rsidP="00E16DC0">
            <w:pPr>
              <w:pStyle w:val="TAR"/>
            </w:pPr>
            <w:r w:rsidRPr="00ED22A5">
              <w:t>-9.6</w:t>
            </w:r>
          </w:p>
        </w:tc>
        <w:tc>
          <w:tcPr>
            <w:tcW w:w="1846" w:type="dxa"/>
          </w:tcPr>
          <w:p w14:paraId="06032715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2AFA0F71" w14:textId="77777777" w:rsidTr="00E16DC0">
        <w:trPr>
          <w:cantSplit/>
          <w:jc w:val="center"/>
        </w:trPr>
        <w:tc>
          <w:tcPr>
            <w:tcW w:w="687" w:type="dxa"/>
            <w:vAlign w:val="center"/>
          </w:tcPr>
          <w:p w14:paraId="7207E90C" w14:textId="77777777" w:rsidR="00EB7D23" w:rsidRPr="00ED22A5" w:rsidRDefault="00EB7D23" w:rsidP="00E16DC0">
            <w:pPr>
              <w:pStyle w:val="TAC"/>
            </w:pPr>
            <w:r w:rsidRPr="00ED22A5">
              <w:t>6</w:t>
            </w:r>
          </w:p>
        </w:tc>
        <w:tc>
          <w:tcPr>
            <w:tcW w:w="1077" w:type="dxa"/>
          </w:tcPr>
          <w:p w14:paraId="348454CA" w14:textId="77777777" w:rsidR="00EB7D23" w:rsidRPr="00ED22A5" w:rsidRDefault="00EB7D23" w:rsidP="00E16DC0">
            <w:pPr>
              <w:pStyle w:val="TAR"/>
            </w:pPr>
            <w:r w:rsidRPr="00ED22A5">
              <w:t>50</w:t>
            </w:r>
          </w:p>
        </w:tc>
        <w:tc>
          <w:tcPr>
            <w:tcW w:w="1167" w:type="dxa"/>
          </w:tcPr>
          <w:p w14:paraId="53B5A4B8" w14:textId="77777777" w:rsidR="00EB7D23" w:rsidRPr="00ED22A5" w:rsidRDefault="00EB7D23" w:rsidP="00E16DC0">
            <w:pPr>
              <w:pStyle w:val="TAR"/>
            </w:pPr>
            <w:r w:rsidRPr="00ED22A5">
              <w:t>-8.2</w:t>
            </w:r>
          </w:p>
        </w:tc>
        <w:tc>
          <w:tcPr>
            <w:tcW w:w="1846" w:type="dxa"/>
          </w:tcPr>
          <w:p w14:paraId="7A7D10CA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669261C8" w14:textId="77777777" w:rsidTr="00E16DC0">
        <w:trPr>
          <w:cantSplit/>
          <w:jc w:val="center"/>
        </w:trPr>
        <w:tc>
          <w:tcPr>
            <w:tcW w:w="687" w:type="dxa"/>
            <w:vAlign w:val="center"/>
          </w:tcPr>
          <w:p w14:paraId="562F37D8" w14:textId="77777777" w:rsidR="00EB7D23" w:rsidRPr="00ED22A5" w:rsidRDefault="00EB7D23" w:rsidP="00E16DC0">
            <w:pPr>
              <w:pStyle w:val="TAC"/>
            </w:pPr>
            <w:r w:rsidRPr="00ED22A5">
              <w:t>7</w:t>
            </w:r>
          </w:p>
        </w:tc>
        <w:tc>
          <w:tcPr>
            <w:tcW w:w="1077" w:type="dxa"/>
          </w:tcPr>
          <w:p w14:paraId="6C7E327B" w14:textId="77777777" w:rsidR="00EB7D23" w:rsidRPr="00ED22A5" w:rsidRDefault="00EB7D23" w:rsidP="00E16DC0">
            <w:pPr>
              <w:pStyle w:val="TAR"/>
            </w:pPr>
            <w:r w:rsidRPr="00ED22A5">
              <w:t>65</w:t>
            </w:r>
          </w:p>
        </w:tc>
        <w:tc>
          <w:tcPr>
            <w:tcW w:w="1167" w:type="dxa"/>
          </w:tcPr>
          <w:p w14:paraId="406390CB" w14:textId="77777777" w:rsidR="00EB7D23" w:rsidRPr="00ED22A5" w:rsidRDefault="00EB7D23" w:rsidP="00E16DC0">
            <w:pPr>
              <w:pStyle w:val="TAR"/>
            </w:pPr>
            <w:r w:rsidRPr="00ED22A5">
              <w:t>-13.1</w:t>
            </w:r>
          </w:p>
        </w:tc>
        <w:tc>
          <w:tcPr>
            <w:tcW w:w="1846" w:type="dxa"/>
          </w:tcPr>
          <w:p w14:paraId="46B69C2E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7B41917C" w14:textId="77777777" w:rsidTr="00E16DC0">
        <w:trPr>
          <w:cantSplit/>
          <w:jc w:val="center"/>
        </w:trPr>
        <w:tc>
          <w:tcPr>
            <w:tcW w:w="687" w:type="dxa"/>
            <w:vAlign w:val="center"/>
          </w:tcPr>
          <w:p w14:paraId="18BE2407" w14:textId="77777777" w:rsidR="00EB7D23" w:rsidRPr="00ED22A5" w:rsidRDefault="00EB7D23" w:rsidP="00E16DC0">
            <w:pPr>
              <w:pStyle w:val="TAC"/>
            </w:pPr>
            <w:r w:rsidRPr="00ED22A5">
              <w:t xml:space="preserve"> 8</w:t>
            </w:r>
          </w:p>
        </w:tc>
        <w:tc>
          <w:tcPr>
            <w:tcW w:w="1077" w:type="dxa"/>
          </w:tcPr>
          <w:p w14:paraId="5178E95F" w14:textId="77777777" w:rsidR="00EB7D23" w:rsidRPr="00ED22A5" w:rsidRDefault="00EB7D23" w:rsidP="00E16DC0">
            <w:pPr>
              <w:pStyle w:val="TAR"/>
            </w:pPr>
            <w:r w:rsidRPr="00ED22A5">
              <w:t>75</w:t>
            </w:r>
          </w:p>
        </w:tc>
        <w:tc>
          <w:tcPr>
            <w:tcW w:w="1167" w:type="dxa"/>
          </w:tcPr>
          <w:p w14:paraId="269DD0A2" w14:textId="77777777" w:rsidR="00EB7D23" w:rsidRPr="00ED22A5" w:rsidRDefault="00EB7D23" w:rsidP="00E16DC0">
            <w:pPr>
              <w:pStyle w:val="TAR"/>
            </w:pPr>
            <w:r w:rsidRPr="00ED22A5">
              <w:t>-11.5</w:t>
            </w:r>
          </w:p>
        </w:tc>
        <w:tc>
          <w:tcPr>
            <w:tcW w:w="1846" w:type="dxa"/>
          </w:tcPr>
          <w:p w14:paraId="0F5998A4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0E15366A" w14:textId="77777777" w:rsidTr="00E16DC0">
        <w:trPr>
          <w:cantSplit/>
          <w:jc w:val="center"/>
        </w:trPr>
        <w:tc>
          <w:tcPr>
            <w:tcW w:w="687" w:type="dxa"/>
            <w:vAlign w:val="center"/>
          </w:tcPr>
          <w:p w14:paraId="1D772DF2" w14:textId="77777777" w:rsidR="00EB7D23" w:rsidRPr="00ED22A5" w:rsidRDefault="00EB7D23" w:rsidP="00E16DC0">
            <w:pPr>
              <w:pStyle w:val="TAC"/>
            </w:pPr>
            <w:r w:rsidRPr="00ED22A5">
              <w:t>9</w:t>
            </w:r>
          </w:p>
        </w:tc>
        <w:tc>
          <w:tcPr>
            <w:tcW w:w="1077" w:type="dxa"/>
          </w:tcPr>
          <w:p w14:paraId="002A65F9" w14:textId="77777777" w:rsidR="00EB7D23" w:rsidRPr="00ED22A5" w:rsidRDefault="00EB7D23" w:rsidP="00E16DC0">
            <w:pPr>
              <w:pStyle w:val="TAR"/>
            </w:pPr>
            <w:r w:rsidRPr="00ED22A5">
              <w:t>105</w:t>
            </w:r>
          </w:p>
        </w:tc>
        <w:tc>
          <w:tcPr>
            <w:tcW w:w="1167" w:type="dxa"/>
          </w:tcPr>
          <w:p w14:paraId="7596B8C0" w14:textId="77777777" w:rsidR="00EB7D23" w:rsidRPr="00ED22A5" w:rsidRDefault="00EB7D23" w:rsidP="00E16DC0">
            <w:pPr>
              <w:pStyle w:val="TAR"/>
            </w:pPr>
            <w:r w:rsidRPr="00ED22A5">
              <w:t>-11.0</w:t>
            </w:r>
          </w:p>
        </w:tc>
        <w:tc>
          <w:tcPr>
            <w:tcW w:w="1846" w:type="dxa"/>
          </w:tcPr>
          <w:p w14:paraId="323A9FE7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48DAAA1B" w14:textId="77777777" w:rsidTr="00E16DC0">
        <w:trPr>
          <w:cantSplit/>
          <w:jc w:val="center"/>
        </w:trPr>
        <w:tc>
          <w:tcPr>
            <w:tcW w:w="687" w:type="dxa"/>
            <w:vAlign w:val="center"/>
          </w:tcPr>
          <w:p w14:paraId="5ED53DA6" w14:textId="77777777" w:rsidR="00EB7D23" w:rsidRPr="00ED22A5" w:rsidRDefault="00EB7D23" w:rsidP="00E16DC0">
            <w:pPr>
              <w:pStyle w:val="TAC"/>
            </w:pPr>
            <w:r w:rsidRPr="00ED22A5">
              <w:t>10</w:t>
            </w:r>
          </w:p>
        </w:tc>
        <w:tc>
          <w:tcPr>
            <w:tcW w:w="1077" w:type="dxa"/>
          </w:tcPr>
          <w:p w14:paraId="35AAEB89" w14:textId="77777777" w:rsidR="00EB7D23" w:rsidRPr="00ED22A5" w:rsidRDefault="00EB7D23" w:rsidP="00E16DC0">
            <w:pPr>
              <w:pStyle w:val="TAR"/>
            </w:pPr>
            <w:r w:rsidRPr="00ED22A5">
              <w:t>135</w:t>
            </w:r>
          </w:p>
        </w:tc>
        <w:tc>
          <w:tcPr>
            <w:tcW w:w="1167" w:type="dxa"/>
          </w:tcPr>
          <w:p w14:paraId="791AC5A0" w14:textId="77777777" w:rsidR="00EB7D23" w:rsidRPr="00ED22A5" w:rsidRDefault="00EB7D23" w:rsidP="00E16DC0">
            <w:pPr>
              <w:pStyle w:val="TAR"/>
            </w:pPr>
            <w:r w:rsidRPr="00ED22A5">
              <w:t>-16.2</w:t>
            </w:r>
          </w:p>
        </w:tc>
        <w:tc>
          <w:tcPr>
            <w:tcW w:w="1846" w:type="dxa"/>
          </w:tcPr>
          <w:p w14:paraId="131C89AF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421862B3" w14:textId="77777777" w:rsidTr="00E16DC0">
        <w:trPr>
          <w:cantSplit/>
          <w:jc w:val="center"/>
        </w:trPr>
        <w:tc>
          <w:tcPr>
            <w:tcW w:w="687" w:type="dxa"/>
            <w:vAlign w:val="center"/>
          </w:tcPr>
          <w:p w14:paraId="07BCBC1B" w14:textId="77777777" w:rsidR="00EB7D23" w:rsidRPr="00ED22A5" w:rsidRDefault="00EB7D23" w:rsidP="00E16DC0">
            <w:pPr>
              <w:pStyle w:val="TAC"/>
            </w:pPr>
            <w:r w:rsidRPr="00ED22A5">
              <w:t>11</w:t>
            </w:r>
          </w:p>
        </w:tc>
        <w:tc>
          <w:tcPr>
            <w:tcW w:w="1077" w:type="dxa"/>
          </w:tcPr>
          <w:p w14:paraId="6E8919AB" w14:textId="77777777" w:rsidR="00EB7D23" w:rsidRPr="00ED22A5" w:rsidRDefault="00EB7D23" w:rsidP="00E16DC0">
            <w:pPr>
              <w:pStyle w:val="TAR"/>
            </w:pPr>
            <w:r w:rsidRPr="00ED22A5">
              <w:t>150</w:t>
            </w:r>
          </w:p>
        </w:tc>
        <w:tc>
          <w:tcPr>
            <w:tcW w:w="1167" w:type="dxa"/>
          </w:tcPr>
          <w:p w14:paraId="1CAAA85D" w14:textId="77777777" w:rsidR="00EB7D23" w:rsidRPr="00ED22A5" w:rsidRDefault="00EB7D23" w:rsidP="00E16DC0">
            <w:pPr>
              <w:pStyle w:val="TAR"/>
            </w:pPr>
            <w:r w:rsidRPr="00ED22A5">
              <w:t>-16.6</w:t>
            </w:r>
          </w:p>
        </w:tc>
        <w:tc>
          <w:tcPr>
            <w:tcW w:w="1846" w:type="dxa"/>
          </w:tcPr>
          <w:p w14:paraId="5A09B959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12F74ED4" w14:textId="77777777" w:rsidTr="00E16DC0">
        <w:trPr>
          <w:cantSplit/>
          <w:jc w:val="center"/>
        </w:trPr>
        <w:tc>
          <w:tcPr>
            <w:tcW w:w="687" w:type="dxa"/>
            <w:vAlign w:val="center"/>
          </w:tcPr>
          <w:p w14:paraId="3C8F3EED" w14:textId="77777777" w:rsidR="00EB7D23" w:rsidRPr="00ED22A5" w:rsidRDefault="00EB7D23" w:rsidP="00E16DC0">
            <w:pPr>
              <w:pStyle w:val="TAC"/>
            </w:pPr>
            <w:r w:rsidRPr="00ED22A5">
              <w:t>12</w:t>
            </w:r>
          </w:p>
        </w:tc>
        <w:tc>
          <w:tcPr>
            <w:tcW w:w="1077" w:type="dxa"/>
          </w:tcPr>
          <w:p w14:paraId="5E6DD207" w14:textId="77777777" w:rsidR="00EB7D23" w:rsidRPr="00ED22A5" w:rsidRDefault="00EB7D23" w:rsidP="00E16DC0">
            <w:pPr>
              <w:pStyle w:val="TAR"/>
            </w:pPr>
            <w:r w:rsidRPr="00ED22A5">
              <w:t>290</w:t>
            </w:r>
          </w:p>
        </w:tc>
        <w:tc>
          <w:tcPr>
            <w:tcW w:w="1167" w:type="dxa"/>
          </w:tcPr>
          <w:p w14:paraId="361F3EC5" w14:textId="77777777" w:rsidR="00EB7D23" w:rsidRPr="00ED22A5" w:rsidRDefault="00EB7D23" w:rsidP="00E16DC0">
            <w:pPr>
              <w:pStyle w:val="TAR"/>
            </w:pPr>
            <w:r w:rsidRPr="00ED22A5">
              <w:t>-26.2</w:t>
            </w:r>
          </w:p>
        </w:tc>
        <w:tc>
          <w:tcPr>
            <w:tcW w:w="1846" w:type="dxa"/>
          </w:tcPr>
          <w:p w14:paraId="67B7D871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</w:tbl>
    <w:p w14:paraId="3497E472" w14:textId="77777777" w:rsidR="00EB7D23" w:rsidRPr="00ED22A5" w:rsidRDefault="00EB7D23" w:rsidP="00EB7D23">
      <w:pPr>
        <w:ind w:left="720" w:hanging="720"/>
        <w:rPr>
          <w:rFonts w:ascii="Times" w:hAnsi="Times"/>
          <w:szCs w:val="24"/>
        </w:rPr>
      </w:pPr>
    </w:p>
    <w:p w14:paraId="4223C38E" w14:textId="77777777" w:rsidR="00EB7D23" w:rsidRPr="00ED22A5" w:rsidRDefault="00EB7D23" w:rsidP="00EB7D23">
      <w:pPr>
        <w:pStyle w:val="TH"/>
      </w:pPr>
      <w:r w:rsidRPr="00ED22A5">
        <w:t xml:space="preserve">Table B.2.1.2-3: TDLC60 (DS = 60 ns) </w:t>
      </w:r>
    </w:p>
    <w:tbl>
      <w:tblPr>
        <w:tblW w:w="0" w:type="auto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EB7D23" w:rsidRPr="00ED22A5" w14:paraId="22E8E9B3" w14:textId="77777777" w:rsidTr="00E16DC0">
        <w:trPr>
          <w:cantSplit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1E5C4" w14:textId="77777777" w:rsidR="00EB7D23" w:rsidRPr="00ED22A5" w:rsidRDefault="00EB7D23" w:rsidP="00E16DC0">
            <w:pPr>
              <w:pStyle w:val="TAH"/>
            </w:pPr>
            <w:r w:rsidRPr="00ED22A5">
              <w:t>Tap #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87F78" w14:textId="77777777" w:rsidR="00EB7D23" w:rsidRPr="00ED22A5" w:rsidRDefault="00EB7D23" w:rsidP="00E16DC0">
            <w:pPr>
              <w:pStyle w:val="TAH"/>
            </w:pPr>
            <w:r w:rsidRPr="00ED22A5">
              <w:t>Delay [ns]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F14C2" w14:textId="77777777" w:rsidR="00EB7D23" w:rsidRPr="00ED22A5" w:rsidRDefault="00EB7D23" w:rsidP="00E16DC0">
            <w:pPr>
              <w:pStyle w:val="TAH"/>
            </w:pPr>
            <w:r w:rsidRPr="00ED22A5">
              <w:t>Power [dB]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C1B1C" w14:textId="77777777" w:rsidR="00EB7D23" w:rsidRPr="00ED22A5" w:rsidRDefault="00EB7D23" w:rsidP="00E16DC0">
            <w:pPr>
              <w:pStyle w:val="TAH"/>
            </w:pPr>
            <w:r w:rsidRPr="00ED22A5">
              <w:t>Fading distribution</w:t>
            </w:r>
          </w:p>
        </w:tc>
      </w:tr>
      <w:tr w:rsidR="00EB7D23" w:rsidRPr="00ED22A5" w14:paraId="3D1A2472" w14:textId="77777777" w:rsidTr="00E16DC0">
        <w:trPr>
          <w:cantSplit/>
          <w:jc w:val="center"/>
        </w:trPr>
        <w:tc>
          <w:tcPr>
            <w:tcW w:w="6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A3A6A" w14:textId="77777777" w:rsidR="00EB7D23" w:rsidRPr="00ED22A5" w:rsidRDefault="00EB7D23" w:rsidP="00E16DC0">
            <w:pPr>
              <w:pStyle w:val="TAC"/>
            </w:pPr>
            <w:r w:rsidRPr="00ED22A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FCBCE" w14:textId="77777777" w:rsidR="00EB7D23" w:rsidRPr="00ED22A5" w:rsidRDefault="00EB7D23" w:rsidP="00E16DC0">
            <w:pPr>
              <w:pStyle w:val="TAR"/>
            </w:pPr>
            <w:r w:rsidRPr="00ED22A5">
              <w:t>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A4267" w14:textId="77777777" w:rsidR="00EB7D23" w:rsidRPr="00ED22A5" w:rsidRDefault="00EB7D23" w:rsidP="00E16DC0">
            <w:pPr>
              <w:pStyle w:val="TAR"/>
            </w:pPr>
            <w:r w:rsidRPr="00ED22A5">
              <w:t>-7.8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23579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68211D45" w14:textId="77777777" w:rsidTr="00E16DC0">
        <w:trPr>
          <w:cantSplit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4F9D0" w14:textId="77777777" w:rsidR="00EB7D23" w:rsidRPr="00ED22A5" w:rsidRDefault="00EB7D23" w:rsidP="00E16DC0">
            <w:pPr>
              <w:pStyle w:val="TAC"/>
            </w:pPr>
            <w:r w:rsidRPr="00ED22A5"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07695" w14:textId="77777777" w:rsidR="00EB7D23" w:rsidRPr="00ED22A5" w:rsidRDefault="00EB7D23" w:rsidP="00E16DC0">
            <w:pPr>
              <w:pStyle w:val="TAR"/>
            </w:pPr>
            <w:r w:rsidRPr="00ED22A5">
              <w:t>15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1F9B0" w14:textId="77777777" w:rsidR="00EB7D23" w:rsidRPr="00ED22A5" w:rsidRDefault="00EB7D23" w:rsidP="00E16DC0">
            <w:pPr>
              <w:pStyle w:val="TAR"/>
            </w:pPr>
            <w:r w:rsidRPr="00ED22A5">
              <w:t>-0.3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49A52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7D0BDF82" w14:textId="77777777" w:rsidTr="00E16DC0">
        <w:trPr>
          <w:cantSplit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CC5F8" w14:textId="77777777" w:rsidR="00EB7D23" w:rsidRPr="00ED22A5" w:rsidRDefault="00EB7D23" w:rsidP="00E16DC0">
            <w:pPr>
              <w:pStyle w:val="TAC"/>
            </w:pPr>
            <w:r w:rsidRPr="00ED22A5">
              <w:t>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39622" w14:textId="77777777" w:rsidR="00EB7D23" w:rsidRPr="00ED22A5" w:rsidRDefault="00EB7D23" w:rsidP="00E16DC0">
            <w:pPr>
              <w:pStyle w:val="TAR"/>
            </w:pPr>
            <w:r w:rsidRPr="00ED22A5">
              <w:t>40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3646D" w14:textId="77777777" w:rsidR="00EB7D23" w:rsidRPr="00ED22A5" w:rsidRDefault="00EB7D23" w:rsidP="00E16DC0">
            <w:pPr>
              <w:pStyle w:val="TAR"/>
            </w:pPr>
            <w:r w:rsidRPr="00ED22A5"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08DC7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0A16C3B4" w14:textId="77777777" w:rsidTr="00E16DC0">
        <w:trPr>
          <w:cantSplit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A84B9" w14:textId="77777777" w:rsidR="00EB7D23" w:rsidRPr="00ED22A5" w:rsidRDefault="00EB7D23" w:rsidP="00E16DC0">
            <w:pPr>
              <w:pStyle w:val="TAC"/>
            </w:pPr>
            <w:r w:rsidRPr="00ED22A5"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288D9" w14:textId="77777777" w:rsidR="00EB7D23" w:rsidRPr="00ED22A5" w:rsidRDefault="00EB7D23" w:rsidP="00E16DC0">
            <w:pPr>
              <w:pStyle w:val="TAR"/>
            </w:pPr>
            <w:r w:rsidRPr="00ED22A5">
              <w:t>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8A5EE" w14:textId="77777777" w:rsidR="00EB7D23" w:rsidRPr="00ED22A5" w:rsidRDefault="00EB7D23" w:rsidP="00E16DC0">
            <w:pPr>
              <w:pStyle w:val="TAR"/>
            </w:pPr>
            <w:r w:rsidRPr="00ED22A5">
              <w:t>-8.9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25EAB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67855E1E" w14:textId="77777777" w:rsidTr="00E16DC0">
        <w:trPr>
          <w:cantSplit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E945A" w14:textId="77777777" w:rsidR="00EB7D23" w:rsidRPr="00ED22A5" w:rsidRDefault="00EB7D23" w:rsidP="00E16DC0">
            <w:pPr>
              <w:pStyle w:val="TAC"/>
            </w:pPr>
            <w:r w:rsidRPr="00ED22A5"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E10DF" w14:textId="77777777" w:rsidR="00EB7D23" w:rsidRPr="00ED22A5" w:rsidRDefault="00EB7D23" w:rsidP="00E16DC0">
            <w:pPr>
              <w:pStyle w:val="TAR"/>
            </w:pPr>
            <w:r w:rsidRPr="00ED22A5">
              <w:t>55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9FC20" w14:textId="77777777" w:rsidR="00EB7D23" w:rsidRPr="00ED22A5" w:rsidRDefault="00EB7D23" w:rsidP="00E16DC0">
            <w:pPr>
              <w:pStyle w:val="TAR"/>
            </w:pPr>
            <w:r w:rsidRPr="00ED22A5">
              <w:t>-14.5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A2B8B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5BF0B8F6" w14:textId="77777777" w:rsidTr="00E16DC0">
        <w:trPr>
          <w:cantSplit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890F3" w14:textId="77777777" w:rsidR="00EB7D23" w:rsidRPr="00ED22A5" w:rsidRDefault="00EB7D23" w:rsidP="00E16DC0">
            <w:pPr>
              <w:pStyle w:val="TAC"/>
            </w:pPr>
            <w:r w:rsidRPr="00ED22A5"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D6AE7" w14:textId="77777777" w:rsidR="00EB7D23" w:rsidRPr="00ED22A5" w:rsidRDefault="00EB7D23" w:rsidP="00E16DC0">
            <w:pPr>
              <w:pStyle w:val="TAR"/>
            </w:pPr>
            <w:r w:rsidRPr="00ED22A5">
              <w:t>75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B1BB4" w14:textId="77777777" w:rsidR="00EB7D23" w:rsidRPr="00ED22A5" w:rsidRDefault="00EB7D23" w:rsidP="00E16DC0">
            <w:pPr>
              <w:pStyle w:val="TAR"/>
            </w:pPr>
            <w:r w:rsidRPr="00ED22A5">
              <w:t>-8.5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29590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2D39CD47" w14:textId="77777777" w:rsidTr="00E16DC0">
        <w:trPr>
          <w:cantSplit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494C0" w14:textId="77777777" w:rsidR="00EB7D23" w:rsidRPr="00ED22A5" w:rsidRDefault="00EB7D23" w:rsidP="00E16DC0">
            <w:pPr>
              <w:pStyle w:val="TAC"/>
            </w:pPr>
            <w:r w:rsidRPr="00ED22A5">
              <w:t>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B6C5C" w14:textId="77777777" w:rsidR="00EB7D23" w:rsidRPr="00ED22A5" w:rsidRDefault="00EB7D23" w:rsidP="00E16DC0">
            <w:pPr>
              <w:pStyle w:val="TAR"/>
            </w:pPr>
            <w:r w:rsidRPr="00ED22A5">
              <w:t>80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8BA66" w14:textId="77777777" w:rsidR="00EB7D23" w:rsidRPr="00ED22A5" w:rsidRDefault="00EB7D23" w:rsidP="00E16DC0">
            <w:pPr>
              <w:pStyle w:val="TAR"/>
            </w:pPr>
            <w:r w:rsidRPr="00ED22A5">
              <w:t>-10.2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39EA5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5990F7EA" w14:textId="77777777" w:rsidTr="00E16DC0">
        <w:trPr>
          <w:cantSplit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4D7A7" w14:textId="77777777" w:rsidR="00EB7D23" w:rsidRPr="00ED22A5" w:rsidRDefault="00EB7D23" w:rsidP="00E16DC0">
            <w:pPr>
              <w:pStyle w:val="TAC"/>
            </w:pPr>
            <w:r w:rsidRPr="00ED22A5"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1DC01" w14:textId="77777777" w:rsidR="00EB7D23" w:rsidRPr="00ED22A5" w:rsidRDefault="00EB7D23" w:rsidP="00E16DC0">
            <w:pPr>
              <w:pStyle w:val="TAR"/>
            </w:pPr>
            <w:r w:rsidRPr="00ED22A5">
              <w:t>130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1C248" w14:textId="77777777" w:rsidR="00EB7D23" w:rsidRPr="00ED22A5" w:rsidRDefault="00EB7D23" w:rsidP="00E16DC0">
            <w:pPr>
              <w:pStyle w:val="TAR"/>
            </w:pPr>
            <w:r w:rsidRPr="00ED22A5">
              <w:t>-12.1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710EC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279D4CA6" w14:textId="77777777" w:rsidTr="00E16DC0">
        <w:trPr>
          <w:cantSplit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39F1B" w14:textId="77777777" w:rsidR="00EB7D23" w:rsidRPr="00ED22A5" w:rsidRDefault="00EB7D23" w:rsidP="00E16DC0">
            <w:pPr>
              <w:pStyle w:val="TAC"/>
            </w:pPr>
            <w:r w:rsidRPr="00ED22A5">
              <w:t>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B9325" w14:textId="77777777" w:rsidR="00EB7D23" w:rsidRPr="00ED22A5" w:rsidRDefault="00EB7D23" w:rsidP="00E16DC0">
            <w:pPr>
              <w:pStyle w:val="TAR"/>
            </w:pPr>
            <w:r w:rsidRPr="00ED22A5">
              <w:t>210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8BF18" w14:textId="77777777" w:rsidR="00EB7D23" w:rsidRPr="00ED22A5" w:rsidRDefault="00EB7D23" w:rsidP="00E16DC0">
            <w:pPr>
              <w:pStyle w:val="TAR"/>
            </w:pPr>
            <w:r w:rsidRPr="00ED22A5">
              <w:t>-13.9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7CE97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56AC5059" w14:textId="77777777" w:rsidTr="00E16DC0">
        <w:trPr>
          <w:cantSplit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25551" w14:textId="77777777" w:rsidR="00EB7D23" w:rsidRPr="00ED22A5" w:rsidRDefault="00EB7D23" w:rsidP="00E16DC0">
            <w:pPr>
              <w:pStyle w:val="TAC"/>
            </w:pPr>
            <w:r w:rsidRPr="00ED22A5">
              <w:t>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FFC8A" w14:textId="77777777" w:rsidR="00EB7D23" w:rsidRPr="00ED22A5" w:rsidRDefault="00EB7D23" w:rsidP="00E16DC0">
            <w:pPr>
              <w:pStyle w:val="TAR"/>
            </w:pPr>
            <w:r w:rsidRPr="00ED22A5">
              <w:t>300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7F421" w14:textId="77777777" w:rsidR="00EB7D23" w:rsidRPr="00ED22A5" w:rsidRDefault="00EB7D23" w:rsidP="00E16DC0">
            <w:pPr>
              <w:pStyle w:val="TAR"/>
            </w:pPr>
            <w:r w:rsidRPr="00ED22A5">
              <w:t>-15.2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D6017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3F3F1D56" w14:textId="77777777" w:rsidTr="00E16DC0">
        <w:trPr>
          <w:cantSplit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33D7A" w14:textId="77777777" w:rsidR="00EB7D23" w:rsidRPr="00ED22A5" w:rsidRDefault="00EB7D23" w:rsidP="00E16DC0">
            <w:pPr>
              <w:pStyle w:val="TAC"/>
            </w:pPr>
            <w:r w:rsidRPr="00ED22A5">
              <w:t>11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A2E50" w14:textId="77777777" w:rsidR="00EB7D23" w:rsidRPr="00ED22A5" w:rsidRDefault="00EB7D23" w:rsidP="00E16DC0">
            <w:pPr>
              <w:pStyle w:val="TAR"/>
            </w:pPr>
            <w:r w:rsidRPr="00ED22A5">
              <w:t>360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F875A" w14:textId="77777777" w:rsidR="00EB7D23" w:rsidRPr="00ED22A5" w:rsidRDefault="00EB7D23" w:rsidP="00E16DC0">
            <w:pPr>
              <w:pStyle w:val="TAR"/>
            </w:pPr>
            <w:r w:rsidRPr="00ED22A5">
              <w:t>-16.9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89529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  <w:tr w:rsidR="00EB7D23" w:rsidRPr="00ED22A5" w14:paraId="756072EF" w14:textId="77777777" w:rsidTr="00E16DC0">
        <w:trPr>
          <w:cantSplit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5451B" w14:textId="77777777" w:rsidR="00EB7D23" w:rsidRPr="00ED22A5" w:rsidRDefault="00EB7D23" w:rsidP="00E16DC0">
            <w:pPr>
              <w:pStyle w:val="TAC"/>
            </w:pPr>
            <w:r w:rsidRPr="00ED22A5">
              <w:t>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906FC" w14:textId="77777777" w:rsidR="00EB7D23" w:rsidRPr="00ED22A5" w:rsidRDefault="00EB7D23" w:rsidP="00E16DC0">
            <w:pPr>
              <w:pStyle w:val="TAR"/>
            </w:pPr>
            <w:r w:rsidRPr="00ED22A5">
              <w:t>520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DB3DB" w14:textId="77777777" w:rsidR="00EB7D23" w:rsidRPr="00ED22A5" w:rsidRDefault="00EB7D23" w:rsidP="00E16DC0">
            <w:pPr>
              <w:pStyle w:val="TAR"/>
            </w:pPr>
            <w:r w:rsidRPr="00ED22A5">
              <w:t>-19.4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9CF3F" w14:textId="77777777" w:rsidR="00EB7D23" w:rsidRPr="00ED22A5" w:rsidRDefault="00EB7D23" w:rsidP="00E16DC0">
            <w:pPr>
              <w:pStyle w:val="TAC"/>
            </w:pPr>
            <w:r w:rsidRPr="00ED22A5">
              <w:t>Rayleigh</w:t>
            </w:r>
          </w:p>
        </w:tc>
      </w:tr>
    </w:tbl>
    <w:p w14:paraId="4C451EEC" w14:textId="77777777" w:rsidR="00EB7D23" w:rsidRDefault="00EB7D23" w:rsidP="00EB7D23">
      <w:pPr>
        <w:keepNext/>
        <w:keepLines/>
        <w:spacing w:before="60"/>
        <w:jc w:val="center"/>
        <w:rPr>
          <w:ins w:id="439" w:author="China Telecom2" w:date="2021-04-21T16:52:00Z"/>
          <w:rFonts w:ascii="Arial" w:hAnsi="Arial"/>
          <w:b/>
        </w:rPr>
      </w:pPr>
    </w:p>
    <w:p w14:paraId="11F2D292" w14:textId="37798737" w:rsidR="00EB7D23" w:rsidRPr="008A59E8" w:rsidRDefault="00EB7D23" w:rsidP="00EB7D23">
      <w:pPr>
        <w:keepNext/>
        <w:keepLines/>
        <w:spacing w:before="60"/>
        <w:jc w:val="center"/>
        <w:rPr>
          <w:ins w:id="440" w:author="China Telecom2" w:date="2021-04-21T16:52:00Z"/>
          <w:rFonts w:ascii="Arial" w:hAnsi="Arial"/>
          <w:b/>
          <w:lang w:val="en-US" w:eastAsia="zh-CN"/>
        </w:rPr>
      </w:pPr>
      <w:ins w:id="441" w:author="China Telecom2" w:date="2021-04-21T16:52:00Z">
        <w:r w:rsidRPr="008A59E8">
          <w:rPr>
            <w:rFonts w:ascii="Arial" w:hAnsi="Arial"/>
            <w:b/>
          </w:rPr>
          <w:t>Table B.2.1.2-</w:t>
        </w:r>
        <w:r>
          <w:rPr>
            <w:rFonts w:ascii="Arial" w:hAnsi="Arial"/>
            <w:b/>
            <w:lang w:eastAsia="zh-CN"/>
          </w:rPr>
          <w:t>4</w:t>
        </w:r>
        <w:r w:rsidRPr="008A59E8">
          <w:rPr>
            <w:rFonts w:ascii="Arial" w:hAnsi="Arial"/>
            <w:b/>
          </w:rPr>
          <w:t xml:space="preserve"> </w:t>
        </w:r>
        <w:r w:rsidRPr="008A59E8">
          <w:rPr>
            <w:rFonts w:ascii="Arial" w:hAnsi="Arial"/>
            <w:b/>
            <w:lang w:val="en-US" w:eastAsia="zh-CN"/>
          </w:rPr>
          <w:t>TDL</w:t>
        </w:r>
        <w:r>
          <w:rPr>
            <w:rFonts w:ascii="Arial" w:hAnsi="Arial"/>
            <w:b/>
            <w:lang w:val="en-US" w:eastAsia="zh-CN"/>
          </w:rPr>
          <w:t>D</w:t>
        </w:r>
        <w:r w:rsidRPr="008A59E8">
          <w:rPr>
            <w:rFonts w:ascii="Arial" w:hAnsi="Arial"/>
            <w:b/>
            <w:lang w:val="en-US" w:eastAsia="zh-CN"/>
          </w:rPr>
          <w:t>30 (DS = 30 ns)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EB7D23" w:rsidRPr="008A59E8" w14:paraId="72841136" w14:textId="77777777" w:rsidTr="00E16DC0">
        <w:trPr>
          <w:cantSplit/>
          <w:jc w:val="center"/>
          <w:ins w:id="442" w:author="China Telecom2" w:date="2021-04-21T16:52:00Z"/>
        </w:trPr>
        <w:tc>
          <w:tcPr>
            <w:tcW w:w="0" w:type="auto"/>
            <w:shd w:val="clear" w:color="auto" w:fill="auto"/>
          </w:tcPr>
          <w:p w14:paraId="2B84EE1A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443" w:author="China Telecom2" w:date="2021-04-21T16:52:00Z"/>
                <w:rFonts w:ascii="Arial" w:hAnsi="Arial"/>
                <w:b/>
                <w:sz w:val="18"/>
                <w:lang w:val="en-CA"/>
              </w:rPr>
            </w:pPr>
            <w:ins w:id="444" w:author="China Telecom2" w:date="2021-04-21T16:52:00Z">
              <w:r w:rsidRPr="008A59E8">
                <w:rPr>
                  <w:rFonts w:ascii="Arial" w:hAnsi="Arial" w:hint="eastAsia"/>
                  <w:b/>
                  <w:sz w:val="18"/>
                  <w:lang w:val="en-CA"/>
                </w:rPr>
                <w:t>Tap #</w:t>
              </w:r>
            </w:ins>
          </w:p>
        </w:tc>
        <w:tc>
          <w:tcPr>
            <w:tcW w:w="0" w:type="auto"/>
            <w:shd w:val="clear" w:color="auto" w:fill="auto"/>
          </w:tcPr>
          <w:p w14:paraId="25AF24BA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445" w:author="China Telecom2" w:date="2021-04-21T16:52:00Z"/>
                <w:rFonts w:ascii="Arial" w:hAnsi="Arial"/>
                <w:b/>
                <w:sz w:val="18"/>
                <w:lang w:val="en-CA"/>
              </w:rPr>
            </w:pPr>
            <w:ins w:id="446" w:author="China Telecom2" w:date="2021-04-21T16:52:00Z">
              <w:r w:rsidRPr="008A59E8">
                <w:rPr>
                  <w:rFonts w:ascii="Arial" w:hAnsi="Arial"/>
                  <w:b/>
                  <w:sz w:val="18"/>
                  <w:lang w:val="en-CA"/>
                </w:rPr>
                <w:t>D</w:t>
              </w:r>
              <w:r w:rsidRPr="008A59E8">
                <w:rPr>
                  <w:rFonts w:ascii="Arial" w:hAnsi="Arial" w:hint="eastAsia"/>
                  <w:b/>
                  <w:sz w:val="18"/>
                  <w:lang w:val="en-CA"/>
                </w:rPr>
                <w:t>elay [ns]</w:t>
              </w:r>
            </w:ins>
          </w:p>
        </w:tc>
        <w:tc>
          <w:tcPr>
            <w:tcW w:w="0" w:type="auto"/>
            <w:shd w:val="clear" w:color="auto" w:fill="auto"/>
          </w:tcPr>
          <w:p w14:paraId="4B20BFC6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447" w:author="China Telecom2" w:date="2021-04-21T16:52:00Z"/>
                <w:rFonts w:ascii="Arial" w:hAnsi="Arial"/>
                <w:b/>
                <w:sz w:val="18"/>
                <w:lang w:val="en-CA"/>
              </w:rPr>
            </w:pPr>
            <w:ins w:id="448" w:author="China Telecom2" w:date="2021-04-21T16:52:00Z">
              <w:r w:rsidRPr="008A59E8">
                <w:rPr>
                  <w:rFonts w:ascii="Arial" w:hAnsi="Arial"/>
                  <w:b/>
                  <w:sz w:val="18"/>
                  <w:lang w:val="en-CA"/>
                </w:rPr>
                <w:t>P</w:t>
              </w:r>
              <w:r w:rsidRPr="008A59E8">
                <w:rPr>
                  <w:rFonts w:ascii="Arial" w:hAnsi="Arial" w:hint="eastAsia"/>
                  <w:b/>
                  <w:sz w:val="18"/>
                  <w:lang w:val="en-CA"/>
                </w:rPr>
                <w:t>ower [dB]</w:t>
              </w:r>
            </w:ins>
          </w:p>
        </w:tc>
        <w:tc>
          <w:tcPr>
            <w:tcW w:w="0" w:type="auto"/>
            <w:shd w:val="clear" w:color="auto" w:fill="auto"/>
          </w:tcPr>
          <w:p w14:paraId="4269DE5B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449" w:author="China Telecom2" w:date="2021-04-21T16:52:00Z"/>
                <w:rFonts w:ascii="Arial" w:hAnsi="Arial"/>
                <w:b/>
                <w:sz w:val="18"/>
                <w:lang w:val="en-CA"/>
              </w:rPr>
            </w:pPr>
            <w:ins w:id="450" w:author="China Telecom2" w:date="2021-04-21T16:52:00Z">
              <w:r w:rsidRPr="008A59E8">
                <w:rPr>
                  <w:rFonts w:ascii="Arial" w:hAnsi="Arial" w:hint="eastAsia"/>
                  <w:b/>
                  <w:sz w:val="18"/>
                  <w:lang w:val="en-CA"/>
                </w:rPr>
                <w:t>Fading distribution</w:t>
              </w:r>
            </w:ins>
          </w:p>
        </w:tc>
      </w:tr>
      <w:tr w:rsidR="00EB7D23" w:rsidRPr="008A59E8" w14:paraId="51F81E6B" w14:textId="77777777" w:rsidTr="00E16DC0">
        <w:trPr>
          <w:cantSplit/>
          <w:jc w:val="center"/>
          <w:ins w:id="451" w:author="China Telecom2" w:date="2021-04-21T16:52:00Z"/>
        </w:trPr>
        <w:tc>
          <w:tcPr>
            <w:tcW w:w="0" w:type="auto"/>
            <w:vMerge w:val="restart"/>
            <w:vAlign w:val="center"/>
          </w:tcPr>
          <w:p w14:paraId="4F9541BF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452" w:author="China Telecom2" w:date="2021-04-21T16:52:00Z"/>
                <w:rFonts w:ascii="Arial" w:eastAsia="Malgun Gothic" w:hAnsi="Arial"/>
                <w:sz w:val="18"/>
                <w:lang w:val="en-CA"/>
              </w:rPr>
            </w:pPr>
            <w:ins w:id="453" w:author="China Telecom2" w:date="2021-04-21T16:52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1</w:t>
              </w:r>
            </w:ins>
          </w:p>
        </w:tc>
        <w:tc>
          <w:tcPr>
            <w:tcW w:w="0" w:type="auto"/>
          </w:tcPr>
          <w:p w14:paraId="2C08236A" w14:textId="77777777" w:rsidR="00EB7D23" w:rsidRPr="007C2CB5" w:rsidRDefault="00EB7D23" w:rsidP="00E16DC0">
            <w:pPr>
              <w:keepNext/>
              <w:keepLines/>
              <w:spacing w:after="0"/>
              <w:jc w:val="right"/>
              <w:rPr>
                <w:ins w:id="454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55" w:author="China Telecom2" w:date="2021-04-21T16:52:00Z">
              <w:r w:rsidRPr="007C2CB5">
                <w:rPr>
                  <w:rFonts w:ascii="Arial" w:eastAsia="宋体" w:hAnsi="Arial"/>
                  <w:sz w:val="18"/>
                  <w:lang w:val="en-CA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4F4369FB" w14:textId="77777777" w:rsidR="00EB7D23" w:rsidRPr="003A5E93" w:rsidRDefault="00EB7D23" w:rsidP="00E16DC0">
            <w:pPr>
              <w:keepNext/>
              <w:keepLines/>
              <w:spacing w:after="0"/>
              <w:jc w:val="right"/>
              <w:rPr>
                <w:ins w:id="456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57" w:author="China Telecom2" w:date="2021-04-21T16:52:00Z">
              <w:r w:rsidRPr="003A5E93">
                <w:rPr>
                  <w:rFonts w:ascii="Arial" w:eastAsia="宋体" w:hAnsi="Arial"/>
                  <w:sz w:val="18"/>
                  <w:lang w:val="en-CA"/>
                </w:rPr>
                <w:t>-0.2</w:t>
              </w:r>
            </w:ins>
          </w:p>
        </w:tc>
        <w:tc>
          <w:tcPr>
            <w:tcW w:w="0" w:type="auto"/>
            <w:vAlign w:val="center"/>
          </w:tcPr>
          <w:p w14:paraId="68459F2B" w14:textId="77777777" w:rsidR="00EB7D23" w:rsidRPr="007F2459" w:rsidRDefault="00EB7D23" w:rsidP="00E16DC0">
            <w:pPr>
              <w:keepNext/>
              <w:keepLines/>
              <w:spacing w:after="0"/>
              <w:jc w:val="center"/>
              <w:rPr>
                <w:ins w:id="458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59" w:author="China Telecom2" w:date="2021-04-21T16:52:00Z">
              <w:r w:rsidRPr="007F2459">
                <w:rPr>
                  <w:rFonts w:ascii="Arial" w:eastAsia="宋体" w:hAnsi="Arial"/>
                  <w:sz w:val="18"/>
                  <w:lang w:val="en-CA"/>
                </w:rPr>
                <w:t>LOS path</w:t>
              </w:r>
            </w:ins>
          </w:p>
        </w:tc>
      </w:tr>
      <w:tr w:rsidR="00EB7D23" w:rsidRPr="008A59E8" w14:paraId="71E9AB51" w14:textId="77777777" w:rsidTr="00E16DC0">
        <w:trPr>
          <w:cantSplit/>
          <w:jc w:val="center"/>
          <w:ins w:id="460" w:author="China Telecom2" w:date="2021-04-21T16:52:00Z"/>
        </w:trPr>
        <w:tc>
          <w:tcPr>
            <w:tcW w:w="0" w:type="auto"/>
            <w:vMerge/>
            <w:vAlign w:val="center"/>
          </w:tcPr>
          <w:p w14:paraId="36B3DAFE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461" w:author="China Telecom2" w:date="2021-04-21T16:52:00Z"/>
                <w:rFonts w:ascii="Arial" w:eastAsia="Malgun Gothic" w:hAnsi="Arial"/>
                <w:sz w:val="18"/>
                <w:lang w:val="en-CA"/>
              </w:rPr>
            </w:pPr>
          </w:p>
        </w:tc>
        <w:tc>
          <w:tcPr>
            <w:tcW w:w="0" w:type="auto"/>
          </w:tcPr>
          <w:p w14:paraId="2CE5203C" w14:textId="77777777" w:rsidR="00EB7D23" w:rsidRPr="007C2CB5" w:rsidRDefault="00EB7D23" w:rsidP="00E16DC0">
            <w:pPr>
              <w:keepNext/>
              <w:keepLines/>
              <w:spacing w:after="0"/>
              <w:jc w:val="right"/>
              <w:rPr>
                <w:ins w:id="462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63" w:author="China Telecom2" w:date="2021-04-21T16:52:00Z">
              <w:r w:rsidRPr="007C2CB5">
                <w:rPr>
                  <w:rFonts w:ascii="Arial" w:eastAsia="宋体" w:hAnsi="Arial"/>
                  <w:sz w:val="18"/>
                  <w:lang w:val="en-CA"/>
                </w:rPr>
                <w:t>0</w:t>
              </w:r>
            </w:ins>
          </w:p>
        </w:tc>
        <w:tc>
          <w:tcPr>
            <w:tcW w:w="0" w:type="auto"/>
          </w:tcPr>
          <w:p w14:paraId="6D126F17" w14:textId="77777777" w:rsidR="00EB7D23" w:rsidRPr="003A5E93" w:rsidRDefault="00EB7D23" w:rsidP="00E16DC0">
            <w:pPr>
              <w:keepNext/>
              <w:keepLines/>
              <w:spacing w:after="0"/>
              <w:jc w:val="right"/>
              <w:rPr>
                <w:ins w:id="464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65" w:author="China Telecom2" w:date="2021-04-21T16:52:00Z">
              <w:r w:rsidRPr="003A5E93">
                <w:rPr>
                  <w:rFonts w:ascii="Arial" w:eastAsia="宋体" w:hAnsi="Arial"/>
                  <w:sz w:val="18"/>
                  <w:lang w:val="en-CA"/>
                </w:rPr>
                <w:t>-12.4</w:t>
              </w:r>
            </w:ins>
          </w:p>
        </w:tc>
        <w:tc>
          <w:tcPr>
            <w:tcW w:w="0" w:type="auto"/>
            <w:vAlign w:val="center"/>
          </w:tcPr>
          <w:p w14:paraId="773CC8A0" w14:textId="77777777" w:rsidR="00EB7D23" w:rsidRPr="007F2459" w:rsidRDefault="00EB7D23" w:rsidP="00E16DC0">
            <w:pPr>
              <w:keepNext/>
              <w:keepLines/>
              <w:spacing w:after="0"/>
              <w:jc w:val="center"/>
              <w:rPr>
                <w:ins w:id="466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67" w:author="China Telecom2" w:date="2021-04-21T16:52:00Z">
              <w:r w:rsidRPr="007F2459">
                <w:rPr>
                  <w:rFonts w:ascii="Arial" w:eastAsia="宋体" w:hAnsi="Arial"/>
                  <w:sz w:val="18"/>
                  <w:lang w:val="en-CA"/>
                </w:rPr>
                <w:t>Rayleigh</w:t>
              </w:r>
            </w:ins>
          </w:p>
        </w:tc>
      </w:tr>
      <w:tr w:rsidR="00EB7D23" w:rsidRPr="008A59E8" w14:paraId="08D1711E" w14:textId="77777777" w:rsidTr="00E16DC0">
        <w:trPr>
          <w:cantSplit/>
          <w:jc w:val="center"/>
          <w:ins w:id="468" w:author="China Telecom2" w:date="2021-04-21T16:52:00Z"/>
        </w:trPr>
        <w:tc>
          <w:tcPr>
            <w:tcW w:w="0" w:type="auto"/>
            <w:vAlign w:val="center"/>
          </w:tcPr>
          <w:p w14:paraId="2C5E32BF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469" w:author="China Telecom2" w:date="2021-04-21T16:52:00Z"/>
                <w:rFonts w:ascii="Arial" w:eastAsia="Malgun Gothic" w:hAnsi="Arial"/>
                <w:sz w:val="18"/>
                <w:lang w:val="en-CA"/>
              </w:rPr>
            </w:pPr>
            <w:ins w:id="470" w:author="China Telecom2" w:date="2021-04-21T16:52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2</w:t>
              </w:r>
            </w:ins>
          </w:p>
        </w:tc>
        <w:tc>
          <w:tcPr>
            <w:tcW w:w="0" w:type="auto"/>
          </w:tcPr>
          <w:p w14:paraId="34CD87A7" w14:textId="77777777" w:rsidR="00EB7D23" w:rsidRPr="007C2CB5" w:rsidRDefault="00EB7D23" w:rsidP="00E16DC0">
            <w:pPr>
              <w:keepNext/>
              <w:keepLines/>
              <w:spacing w:after="0"/>
              <w:jc w:val="right"/>
              <w:rPr>
                <w:ins w:id="471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72" w:author="China Telecom2" w:date="2021-04-21T16:52:00Z">
              <w:r w:rsidRPr="007C2CB5">
                <w:rPr>
                  <w:rFonts w:ascii="Arial" w:eastAsia="宋体" w:hAnsi="Arial"/>
                  <w:sz w:val="18"/>
                  <w:lang w:val="en-CA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4BD9E955" w14:textId="77777777" w:rsidR="00EB7D23" w:rsidRPr="003A5E93" w:rsidRDefault="00EB7D23" w:rsidP="00E16DC0">
            <w:pPr>
              <w:keepNext/>
              <w:keepLines/>
              <w:spacing w:after="0"/>
              <w:jc w:val="right"/>
              <w:rPr>
                <w:ins w:id="473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74" w:author="China Telecom2" w:date="2021-04-21T16:52:00Z">
              <w:r w:rsidRPr="003A5E93">
                <w:rPr>
                  <w:rFonts w:ascii="Arial" w:eastAsia="宋体" w:hAnsi="Arial"/>
                  <w:sz w:val="18"/>
                  <w:lang w:val="en-CA"/>
                </w:rPr>
                <w:t>-21</w:t>
              </w:r>
            </w:ins>
          </w:p>
        </w:tc>
        <w:tc>
          <w:tcPr>
            <w:tcW w:w="0" w:type="auto"/>
            <w:vAlign w:val="center"/>
          </w:tcPr>
          <w:p w14:paraId="01D94FA7" w14:textId="77777777" w:rsidR="00EB7D23" w:rsidRPr="007F2459" w:rsidRDefault="00EB7D23" w:rsidP="00E16DC0">
            <w:pPr>
              <w:keepNext/>
              <w:keepLines/>
              <w:spacing w:after="0"/>
              <w:jc w:val="center"/>
              <w:rPr>
                <w:ins w:id="475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76" w:author="China Telecom2" w:date="2021-04-21T16:52:00Z">
              <w:r w:rsidRPr="007F2459">
                <w:rPr>
                  <w:rFonts w:ascii="Arial" w:eastAsia="宋体" w:hAnsi="Arial"/>
                  <w:sz w:val="18"/>
                  <w:lang w:val="en-CA"/>
                </w:rPr>
                <w:t>Rayleigh</w:t>
              </w:r>
            </w:ins>
          </w:p>
        </w:tc>
      </w:tr>
      <w:tr w:rsidR="00EB7D23" w:rsidRPr="008A59E8" w14:paraId="5F7742D1" w14:textId="77777777" w:rsidTr="00E16DC0">
        <w:trPr>
          <w:cantSplit/>
          <w:jc w:val="center"/>
          <w:ins w:id="477" w:author="China Telecom2" w:date="2021-04-21T16:52:00Z"/>
        </w:trPr>
        <w:tc>
          <w:tcPr>
            <w:tcW w:w="0" w:type="auto"/>
            <w:vAlign w:val="center"/>
          </w:tcPr>
          <w:p w14:paraId="65ED4F42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478" w:author="China Telecom2" w:date="2021-04-21T16:52:00Z"/>
                <w:rFonts w:ascii="Arial" w:eastAsia="Malgun Gothic" w:hAnsi="Arial"/>
                <w:sz w:val="18"/>
                <w:lang w:val="en-CA"/>
              </w:rPr>
            </w:pPr>
            <w:ins w:id="479" w:author="China Telecom2" w:date="2021-04-21T16:52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3</w:t>
              </w:r>
            </w:ins>
          </w:p>
        </w:tc>
        <w:tc>
          <w:tcPr>
            <w:tcW w:w="0" w:type="auto"/>
          </w:tcPr>
          <w:p w14:paraId="5C06931F" w14:textId="77777777" w:rsidR="00EB7D23" w:rsidRPr="002E17B8" w:rsidRDefault="00EB7D23" w:rsidP="00E16DC0">
            <w:pPr>
              <w:keepNext/>
              <w:keepLines/>
              <w:spacing w:after="0"/>
              <w:jc w:val="right"/>
              <w:rPr>
                <w:ins w:id="480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81" w:author="China Telecom2" w:date="2021-04-21T16:52:00Z">
              <w:r w:rsidRPr="007C2CB5">
                <w:rPr>
                  <w:rFonts w:ascii="Arial" w:eastAsia="宋体" w:hAnsi="Arial"/>
                  <w:sz w:val="18"/>
                  <w:lang w:val="en-CA"/>
                </w:rPr>
                <w:t>40</w:t>
              </w:r>
            </w:ins>
          </w:p>
        </w:tc>
        <w:tc>
          <w:tcPr>
            <w:tcW w:w="0" w:type="auto"/>
          </w:tcPr>
          <w:p w14:paraId="0346FC5C" w14:textId="77777777" w:rsidR="00EB7D23" w:rsidRPr="003A5E93" w:rsidRDefault="00EB7D23" w:rsidP="00E16DC0">
            <w:pPr>
              <w:keepNext/>
              <w:keepLines/>
              <w:spacing w:after="0"/>
              <w:jc w:val="right"/>
              <w:rPr>
                <w:ins w:id="482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83" w:author="China Telecom2" w:date="2021-04-21T16:52:00Z">
              <w:r w:rsidRPr="003A5E93">
                <w:rPr>
                  <w:rFonts w:ascii="Arial" w:eastAsia="宋体" w:hAnsi="Arial"/>
                  <w:sz w:val="18"/>
                  <w:lang w:val="en-CA"/>
                </w:rPr>
                <w:t>-16.7</w:t>
              </w:r>
            </w:ins>
          </w:p>
        </w:tc>
        <w:tc>
          <w:tcPr>
            <w:tcW w:w="0" w:type="auto"/>
            <w:vAlign w:val="center"/>
          </w:tcPr>
          <w:p w14:paraId="554BFEB5" w14:textId="77777777" w:rsidR="00EB7D23" w:rsidRPr="007F2459" w:rsidRDefault="00EB7D23" w:rsidP="00E16DC0">
            <w:pPr>
              <w:keepNext/>
              <w:keepLines/>
              <w:spacing w:after="0"/>
              <w:jc w:val="center"/>
              <w:rPr>
                <w:ins w:id="484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85" w:author="China Telecom2" w:date="2021-04-21T16:52:00Z">
              <w:r w:rsidRPr="007F2459">
                <w:rPr>
                  <w:rFonts w:ascii="Arial" w:eastAsia="宋体" w:hAnsi="Arial"/>
                  <w:sz w:val="18"/>
                  <w:lang w:val="en-CA"/>
                </w:rPr>
                <w:t>Rayleigh</w:t>
              </w:r>
            </w:ins>
          </w:p>
        </w:tc>
      </w:tr>
      <w:tr w:rsidR="00EB7D23" w:rsidRPr="008A59E8" w14:paraId="2D1B61E0" w14:textId="77777777" w:rsidTr="00E16DC0">
        <w:trPr>
          <w:cantSplit/>
          <w:jc w:val="center"/>
          <w:ins w:id="486" w:author="China Telecom2" w:date="2021-04-21T16:52:00Z"/>
        </w:trPr>
        <w:tc>
          <w:tcPr>
            <w:tcW w:w="0" w:type="auto"/>
            <w:vAlign w:val="center"/>
          </w:tcPr>
          <w:p w14:paraId="7D4B2D54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487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88" w:author="China Telecom2" w:date="2021-04-21T16:52:00Z">
              <w:r w:rsidRPr="008A59E8">
                <w:rPr>
                  <w:rFonts w:ascii="Arial" w:eastAsia="宋体" w:hAnsi="Arial" w:hint="eastAsia"/>
                  <w:sz w:val="18"/>
                  <w:lang w:val="en-CA"/>
                </w:rPr>
                <w:t>4</w:t>
              </w:r>
            </w:ins>
          </w:p>
        </w:tc>
        <w:tc>
          <w:tcPr>
            <w:tcW w:w="0" w:type="auto"/>
          </w:tcPr>
          <w:p w14:paraId="4816F4D0" w14:textId="77777777" w:rsidR="00EB7D23" w:rsidRPr="008A59E8" w:rsidRDefault="00EB7D23" w:rsidP="00E16DC0">
            <w:pPr>
              <w:keepNext/>
              <w:keepLines/>
              <w:spacing w:after="0"/>
              <w:jc w:val="right"/>
              <w:rPr>
                <w:ins w:id="489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90" w:author="China Telecom2" w:date="2021-04-21T16:52:00Z">
              <w:r w:rsidRPr="002E17B8">
                <w:rPr>
                  <w:rFonts w:ascii="Arial" w:eastAsia="宋体" w:hAnsi="Arial"/>
                  <w:sz w:val="18"/>
                  <w:lang w:val="en-CA"/>
                </w:rPr>
                <w:t>55</w:t>
              </w:r>
            </w:ins>
          </w:p>
        </w:tc>
        <w:tc>
          <w:tcPr>
            <w:tcW w:w="0" w:type="auto"/>
          </w:tcPr>
          <w:p w14:paraId="33BAAECC" w14:textId="77777777" w:rsidR="00EB7D23" w:rsidRPr="008A59E8" w:rsidRDefault="00EB7D23" w:rsidP="00E16DC0">
            <w:pPr>
              <w:keepNext/>
              <w:keepLines/>
              <w:spacing w:after="0"/>
              <w:jc w:val="right"/>
              <w:rPr>
                <w:ins w:id="491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92" w:author="China Telecom2" w:date="2021-04-21T16:52:00Z">
              <w:r w:rsidRPr="003A5E93">
                <w:rPr>
                  <w:rFonts w:ascii="Arial" w:eastAsia="宋体" w:hAnsi="Arial"/>
                  <w:sz w:val="18"/>
                  <w:lang w:val="en-CA"/>
                </w:rPr>
                <w:t>-18.3</w:t>
              </w:r>
            </w:ins>
          </w:p>
        </w:tc>
        <w:tc>
          <w:tcPr>
            <w:tcW w:w="0" w:type="auto"/>
            <w:vAlign w:val="center"/>
          </w:tcPr>
          <w:p w14:paraId="1BD09CC8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493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94" w:author="China Telecom2" w:date="2021-04-21T16:52:00Z">
              <w:r w:rsidRPr="007F2459">
                <w:rPr>
                  <w:rFonts w:ascii="Arial" w:eastAsia="宋体" w:hAnsi="Arial"/>
                  <w:sz w:val="18"/>
                  <w:lang w:val="en-CA"/>
                </w:rPr>
                <w:t>Rayleigh</w:t>
              </w:r>
            </w:ins>
          </w:p>
        </w:tc>
      </w:tr>
      <w:tr w:rsidR="00EB7D23" w:rsidRPr="008A59E8" w14:paraId="016F7E66" w14:textId="77777777" w:rsidTr="00E16DC0">
        <w:trPr>
          <w:cantSplit/>
          <w:jc w:val="center"/>
          <w:ins w:id="495" w:author="China Telecom2" w:date="2021-04-21T16:52:00Z"/>
        </w:trPr>
        <w:tc>
          <w:tcPr>
            <w:tcW w:w="0" w:type="auto"/>
            <w:vAlign w:val="center"/>
          </w:tcPr>
          <w:p w14:paraId="0E869137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496" w:author="China Telecom2" w:date="2021-04-21T16:52:00Z"/>
                <w:rFonts w:ascii="Arial" w:eastAsia="Malgun Gothic" w:hAnsi="Arial"/>
                <w:sz w:val="18"/>
                <w:lang w:val="en-CA"/>
              </w:rPr>
            </w:pPr>
            <w:ins w:id="497" w:author="China Telecom2" w:date="2021-04-21T16:52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5</w:t>
              </w:r>
            </w:ins>
          </w:p>
        </w:tc>
        <w:tc>
          <w:tcPr>
            <w:tcW w:w="0" w:type="auto"/>
          </w:tcPr>
          <w:p w14:paraId="5B7D9F5B" w14:textId="77777777" w:rsidR="00EB7D23" w:rsidRPr="002E17B8" w:rsidRDefault="00EB7D23" w:rsidP="00E16DC0">
            <w:pPr>
              <w:keepNext/>
              <w:keepLines/>
              <w:spacing w:after="0"/>
              <w:jc w:val="right"/>
              <w:rPr>
                <w:ins w:id="498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499" w:author="China Telecom2" w:date="2021-04-21T16:52:00Z">
              <w:r w:rsidRPr="002E17B8">
                <w:rPr>
                  <w:rFonts w:ascii="Arial" w:eastAsia="宋体" w:hAnsi="Arial"/>
                  <w:sz w:val="18"/>
                  <w:lang w:val="en-CA"/>
                </w:rPr>
                <w:t>80</w:t>
              </w:r>
            </w:ins>
          </w:p>
        </w:tc>
        <w:tc>
          <w:tcPr>
            <w:tcW w:w="0" w:type="auto"/>
            <w:vAlign w:val="center"/>
          </w:tcPr>
          <w:p w14:paraId="7D573E9F" w14:textId="77777777" w:rsidR="00EB7D23" w:rsidRPr="003A5E93" w:rsidRDefault="00EB7D23" w:rsidP="00E16DC0">
            <w:pPr>
              <w:keepNext/>
              <w:keepLines/>
              <w:spacing w:after="0"/>
              <w:jc w:val="right"/>
              <w:rPr>
                <w:ins w:id="500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01" w:author="China Telecom2" w:date="2021-04-21T16:52:00Z">
              <w:r w:rsidRPr="003A5E93">
                <w:rPr>
                  <w:rFonts w:ascii="Arial" w:eastAsia="宋体" w:hAnsi="Arial"/>
                  <w:sz w:val="18"/>
                  <w:lang w:val="en-CA"/>
                </w:rPr>
                <w:t>-21.9</w:t>
              </w:r>
            </w:ins>
          </w:p>
        </w:tc>
        <w:tc>
          <w:tcPr>
            <w:tcW w:w="0" w:type="auto"/>
            <w:vAlign w:val="center"/>
          </w:tcPr>
          <w:p w14:paraId="170A4E6E" w14:textId="77777777" w:rsidR="00EB7D23" w:rsidRPr="007F2459" w:rsidRDefault="00EB7D23" w:rsidP="00E16DC0">
            <w:pPr>
              <w:keepNext/>
              <w:keepLines/>
              <w:spacing w:after="0"/>
              <w:jc w:val="center"/>
              <w:rPr>
                <w:ins w:id="502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03" w:author="China Telecom2" w:date="2021-04-21T16:52:00Z">
              <w:r w:rsidRPr="007F2459">
                <w:rPr>
                  <w:rFonts w:ascii="Arial" w:eastAsia="宋体" w:hAnsi="Arial"/>
                  <w:sz w:val="18"/>
                  <w:lang w:val="en-CA"/>
                </w:rPr>
                <w:t>Rayleigh</w:t>
              </w:r>
            </w:ins>
          </w:p>
        </w:tc>
      </w:tr>
      <w:tr w:rsidR="00EB7D23" w:rsidRPr="008A59E8" w14:paraId="4364AAB5" w14:textId="77777777" w:rsidTr="00E16DC0">
        <w:trPr>
          <w:cantSplit/>
          <w:jc w:val="center"/>
          <w:ins w:id="504" w:author="China Telecom2" w:date="2021-04-21T16:52:00Z"/>
        </w:trPr>
        <w:tc>
          <w:tcPr>
            <w:tcW w:w="0" w:type="auto"/>
            <w:vAlign w:val="center"/>
          </w:tcPr>
          <w:p w14:paraId="2D50B784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505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06" w:author="China Telecom2" w:date="2021-04-21T16:52:00Z">
              <w:r w:rsidRPr="008A59E8">
                <w:rPr>
                  <w:rFonts w:ascii="Arial" w:eastAsia="宋体" w:hAnsi="Arial" w:hint="eastAsia"/>
                  <w:sz w:val="18"/>
                  <w:lang w:val="en-CA"/>
                </w:rPr>
                <w:t>6</w:t>
              </w:r>
            </w:ins>
          </w:p>
        </w:tc>
        <w:tc>
          <w:tcPr>
            <w:tcW w:w="0" w:type="auto"/>
          </w:tcPr>
          <w:p w14:paraId="0C9D2018" w14:textId="77777777" w:rsidR="00EB7D23" w:rsidRPr="008A59E8" w:rsidRDefault="00EB7D23" w:rsidP="00E16DC0">
            <w:pPr>
              <w:keepNext/>
              <w:keepLines/>
              <w:spacing w:after="0"/>
              <w:jc w:val="right"/>
              <w:rPr>
                <w:ins w:id="507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08" w:author="China Telecom2" w:date="2021-04-21T16:52:00Z">
              <w:r w:rsidRPr="002E17B8">
                <w:rPr>
                  <w:rFonts w:ascii="Arial" w:eastAsia="宋体" w:hAnsi="Arial"/>
                  <w:sz w:val="18"/>
                  <w:lang w:val="en-CA"/>
                </w:rPr>
                <w:t>120</w:t>
              </w:r>
            </w:ins>
          </w:p>
        </w:tc>
        <w:tc>
          <w:tcPr>
            <w:tcW w:w="0" w:type="auto"/>
            <w:vAlign w:val="center"/>
          </w:tcPr>
          <w:p w14:paraId="02E4EF3C" w14:textId="77777777" w:rsidR="00EB7D23" w:rsidRPr="008A59E8" w:rsidRDefault="00EB7D23" w:rsidP="00E16DC0">
            <w:pPr>
              <w:keepNext/>
              <w:keepLines/>
              <w:spacing w:after="0"/>
              <w:jc w:val="right"/>
              <w:rPr>
                <w:ins w:id="509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10" w:author="China Telecom2" w:date="2021-04-21T16:52:00Z">
              <w:r w:rsidRPr="003A5E93">
                <w:rPr>
                  <w:rFonts w:ascii="Arial" w:eastAsia="宋体" w:hAnsi="Arial"/>
                  <w:sz w:val="18"/>
                  <w:lang w:val="en-CA"/>
                </w:rPr>
                <w:t>-27.8</w:t>
              </w:r>
            </w:ins>
          </w:p>
        </w:tc>
        <w:tc>
          <w:tcPr>
            <w:tcW w:w="0" w:type="auto"/>
            <w:vAlign w:val="center"/>
          </w:tcPr>
          <w:p w14:paraId="23BA769A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511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12" w:author="China Telecom2" w:date="2021-04-21T16:52:00Z">
              <w:r w:rsidRPr="007F2459">
                <w:rPr>
                  <w:rFonts w:ascii="Arial" w:eastAsia="宋体" w:hAnsi="Arial"/>
                  <w:sz w:val="18"/>
                  <w:lang w:val="en-CA"/>
                </w:rPr>
                <w:t>Rayleigh</w:t>
              </w:r>
            </w:ins>
          </w:p>
        </w:tc>
      </w:tr>
      <w:tr w:rsidR="00EB7D23" w:rsidRPr="008A59E8" w14:paraId="27D4D4F2" w14:textId="77777777" w:rsidTr="00E16DC0">
        <w:trPr>
          <w:cantSplit/>
          <w:jc w:val="center"/>
          <w:ins w:id="513" w:author="China Telecom2" w:date="2021-04-21T16:52:00Z"/>
        </w:trPr>
        <w:tc>
          <w:tcPr>
            <w:tcW w:w="0" w:type="auto"/>
            <w:vAlign w:val="center"/>
          </w:tcPr>
          <w:p w14:paraId="07F5AFCC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514" w:author="China Telecom2" w:date="2021-04-21T16:52:00Z"/>
                <w:rFonts w:ascii="Arial" w:eastAsia="Malgun Gothic" w:hAnsi="Arial"/>
                <w:sz w:val="18"/>
                <w:lang w:val="en-CA"/>
              </w:rPr>
            </w:pPr>
            <w:ins w:id="515" w:author="China Telecom2" w:date="2021-04-21T16:52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7</w:t>
              </w:r>
            </w:ins>
          </w:p>
        </w:tc>
        <w:tc>
          <w:tcPr>
            <w:tcW w:w="0" w:type="auto"/>
          </w:tcPr>
          <w:p w14:paraId="7765CC38" w14:textId="77777777" w:rsidR="00EB7D23" w:rsidRPr="002E17B8" w:rsidRDefault="00EB7D23" w:rsidP="00E16DC0">
            <w:pPr>
              <w:keepNext/>
              <w:keepLines/>
              <w:spacing w:after="0"/>
              <w:jc w:val="right"/>
              <w:rPr>
                <w:ins w:id="516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17" w:author="China Telecom2" w:date="2021-04-21T16:52:00Z">
              <w:r w:rsidRPr="002E17B8">
                <w:rPr>
                  <w:rFonts w:ascii="Arial" w:eastAsia="宋体" w:hAnsi="Arial"/>
                  <w:sz w:val="18"/>
                  <w:lang w:val="en-CA"/>
                </w:rPr>
                <w:t>240</w:t>
              </w:r>
            </w:ins>
          </w:p>
        </w:tc>
        <w:tc>
          <w:tcPr>
            <w:tcW w:w="0" w:type="auto"/>
            <w:vAlign w:val="center"/>
          </w:tcPr>
          <w:p w14:paraId="17587981" w14:textId="77777777" w:rsidR="00EB7D23" w:rsidRPr="003A5E93" w:rsidRDefault="00EB7D23" w:rsidP="00E16DC0">
            <w:pPr>
              <w:keepNext/>
              <w:keepLines/>
              <w:spacing w:after="0"/>
              <w:jc w:val="right"/>
              <w:rPr>
                <w:ins w:id="518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19" w:author="China Telecom2" w:date="2021-04-21T16:52:00Z">
              <w:r w:rsidRPr="003A5E93">
                <w:rPr>
                  <w:rFonts w:ascii="Arial" w:eastAsia="宋体" w:hAnsi="Arial"/>
                  <w:sz w:val="18"/>
                  <w:lang w:val="en-CA"/>
                </w:rPr>
                <w:t>-23.6</w:t>
              </w:r>
            </w:ins>
          </w:p>
        </w:tc>
        <w:tc>
          <w:tcPr>
            <w:tcW w:w="0" w:type="auto"/>
            <w:vAlign w:val="center"/>
          </w:tcPr>
          <w:p w14:paraId="383A18C3" w14:textId="77777777" w:rsidR="00EB7D23" w:rsidRPr="007F2459" w:rsidRDefault="00EB7D23" w:rsidP="00E16DC0">
            <w:pPr>
              <w:keepNext/>
              <w:keepLines/>
              <w:spacing w:after="0"/>
              <w:jc w:val="center"/>
              <w:rPr>
                <w:ins w:id="520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21" w:author="China Telecom2" w:date="2021-04-21T16:52:00Z">
              <w:r w:rsidRPr="007F2459">
                <w:rPr>
                  <w:rFonts w:ascii="Arial" w:eastAsia="宋体" w:hAnsi="Arial"/>
                  <w:sz w:val="18"/>
                  <w:lang w:val="en-CA"/>
                </w:rPr>
                <w:t>Rayleigh</w:t>
              </w:r>
            </w:ins>
          </w:p>
        </w:tc>
      </w:tr>
      <w:tr w:rsidR="00EB7D23" w:rsidRPr="008A59E8" w14:paraId="31312E46" w14:textId="77777777" w:rsidTr="00E16DC0">
        <w:trPr>
          <w:cantSplit/>
          <w:jc w:val="center"/>
          <w:ins w:id="522" w:author="China Telecom2" w:date="2021-04-21T16:52:00Z"/>
        </w:trPr>
        <w:tc>
          <w:tcPr>
            <w:tcW w:w="0" w:type="auto"/>
            <w:vAlign w:val="center"/>
          </w:tcPr>
          <w:p w14:paraId="2AFA152B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523" w:author="China Telecom2" w:date="2021-04-21T16:52:00Z"/>
                <w:rFonts w:ascii="Arial" w:eastAsia="Malgun Gothic" w:hAnsi="Arial"/>
                <w:sz w:val="18"/>
                <w:lang w:val="en-CA"/>
              </w:rPr>
            </w:pPr>
            <w:ins w:id="524" w:author="China Telecom2" w:date="2021-04-21T16:52:00Z">
              <w:r w:rsidRPr="008A59E8">
                <w:rPr>
                  <w:rFonts w:ascii="Arial" w:eastAsia="Malgun Gothic" w:hAnsi="Arial"/>
                  <w:sz w:val="18"/>
                  <w:lang w:val="en-CA"/>
                </w:rPr>
                <w:t xml:space="preserve"> </w:t>
              </w:r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8</w:t>
              </w:r>
            </w:ins>
          </w:p>
        </w:tc>
        <w:tc>
          <w:tcPr>
            <w:tcW w:w="0" w:type="auto"/>
          </w:tcPr>
          <w:p w14:paraId="570AD083" w14:textId="77777777" w:rsidR="00EB7D23" w:rsidRPr="002E17B8" w:rsidRDefault="00EB7D23" w:rsidP="00E16DC0">
            <w:pPr>
              <w:keepNext/>
              <w:keepLines/>
              <w:spacing w:after="0"/>
              <w:jc w:val="right"/>
              <w:rPr>
                <w:ins w:id="525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26" w:author="China Telecom2" w:date="2021-04-21T16:52:00Z">
              <w:r w:rsidRPr="002E17B8">
                <w:rPr>
                  <w:rFonts w:ascii="Arial" w:eastAsia="宋体" w:hAnsi="Arial"/>
                  <w:sz w:val="18"/>
                  <w:lang w:val="en-CA"/>
                </w:rPr>
                <w:t>285</w:t>
              </w:r>
            </w:ins>
          </w:p>
        </w:tc>
        <w:tc>
          <w:tcPr>
            <w:tcW w:w="0" w:type="auto"/>
            <w:vAlign w:val="center"/>
          </w:tcPr>
          <w:p w14:paraId="54EE0CC7" w14:textId="77777777" w:rsidR="00EB7D23" w:rsidRPr="003A5E93" w:rsidRDefault="00EB7D23" w:rsidP="00E16DC0">
            <w:pPr>
              <w:keepNext/>
              <w:keepLines/>
              <w:spacing w:after="0"/>
              <w:jc w:val="right"/>
              <w:rPr>
                <w:ins w:id="527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28" w:author="China Telecom2" w:date="2021-04-21T16:52:00Z">
              <w:r w:rsidRPr="003A5E93">
                <w:rPr>
                  <w:rFonts w:ascii="Arial" w:eastAsia="宋体" w:hAnsi="Arial"/>
                  <w:sz w:val="18"/>
                  <w:lang w:val="en-CA"/>
                </w:rPr>
                <w:t>-24.8</w:t>
              </w:r>
            </w:ins>
          </w:p>
        </w:tc>
        <w:tc>
          <w:tcPr>
            <w:tcW w:w="0" w:type="auto"/>
            <w:vAlign w:val="center"/>
          </w:tcPr>
          <w:p w14:paraId="4B6D0A4E" w14:textId="77777777" w:rsidR="00EB7D23" w:rsidRPr="007F2459" w:rsidRDefault="00EB7D23" w:rsidP="00E16DC0">
            <w:pPr>
              <w:keepNext/>
              <w:keepLines/>
              <w:spacing w:after="0"/>
              <w:jc w:val="center"/>
              <w:rPr>
                <w:ins w:id="529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30" w:author="China Telecom2" w:date="2021-04-21T16:52:00Z">
              <w:r w:rsidRPr="007F2459">
                <w:rPr>
                  <w:rFonts w:ascii="Arial" w:eastAsia="宋体" w:hAnsi="Arial"/>
                  <w:sz w:val="18"/>
                  <w:lang w:val="en-CA"/>
                </w:rPr>
                <w:t>Rayleigh</w:t>
              </w:r>
            </w:ins>
          </w:p>
        </w:tc>
      </w:tr>
      <w:tr w:rsidR="00EB7D23" w:rsidRPr="008A59E8" w14:paraId="6318380B" w14:textId="77777777" w:rsidTr="00E16DC0">
        <w:trPr>
          <w:cantSplit/>
          <w:jc w:val="center"/>
          <w:ins w:id="531" w:author="China Telecom2" w:date="2021-04-21T16:52:00Z"/>
        </w:trPr>
        <w:tc>
          <w:tcPr>
            <w:tcW w:w="0" w:type="auto"/>
            <w:vAlign w:val="center"/>
          </w:tcPr>
          <w:p w14:paraId="46C90866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532" w:author="China Telecom2" w:date="2021-04-21T16:52:00Z"/>
                <w:rFonts w:ascii="Arial" w:eastAsia="Malgun Gothic" w:hAnsi="Arial"/>
                <w:sz w:val="18"/>
                <w:lang w:val="en-CA"/>
              </w:rPr>
            </w:pPr>
            <w:ins w:id="533" w:author="China Telecom2" w:date="2021-04-21T16:52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9</w:t>
              </w:r>
            </w:ins>
          </w:p>
        </w:tc>
        <w:tc>
          <w:tcPr>
            <w:tcW w:w="0" w:type="auto"/>
          </w:tcPr>
          <w:p w14:paraId="29540A25" w14:textId="77777777" w:rsidR="00EB7D23" w:rsidRPr="002E17B8" w:rsidRDefault="00EB7D23" w:rsidP="00E16DC0">
            <w:pPr>
              <w:keepNext/>
              <w:keepLines/>
              <w:spacing w:after="0"/>
              <w:jc w:val="right"/>
              <w:rPr>
                <w:ins w:id="534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35" w:author="China Telecom2" w:date="2021-04-21T16:52:00Z">
              <w:r w:rsidRPr="002E17B8">
                <w:rPr>
                  <w:rFonts w:ascii="Arial" w:eastAsia="宋体" w:hAnsi="Arial"/>
                  <w:sz w:val="18"/>
                  <w:lang w:val="en-CA"/>
                </w:rPr>
                <w:t>290</w:t>
              </w:r>
            </w:ins>
          </w:p>
        </w:tc>
        <w:tc>
          <w:tcPr>
            <w:tcW w:w="0" w:type="auto"/>
            <w:vAlign w:val="center"/>
          </w:tcPr>
          <w:p w14:paraId="18160629" w14:textId="77777777" w:rsidR="00EB7D23" w:rsidRPr="003A5E93" w:rsidRDefault="00EB7D23" w:rsidP="00E16DC0">
            <w:pPr>
              <w:keepNext/>
              <w:keepLines/>
              <w:spacing w:after="0"/>
              <w:jc w:val="right"/>
              <w:rPr>
                <w:ins w:id="536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37" w:author="China Telecom2" w:date="2021-04-21T16:52:00Z">
              <w:r w:rsidRPr="003A5E93">
                <w:rPr>
                  <w:rFonts w:ascii="Arial" w:eastAsia="宋体" w:hAnsi="Arial"/>
                  <w:sz w:val="18"/>
                  <w:lang w:val="en-CA"/>
                </w:rPr>
                <w:t>-30.0</w:t>
              </w:r>
            </w:ins>
          </w:p>
        </w:tc>
        <w:tc>
          <w:tcPr>
            <w:tcW w:w="0" w:type="auto"/>
            <w:vAlign w:val="center"/>
          </w:tcPr>
          <w:p w14:paraId="1FF708C5" w14:textId="77777777" w:rsidR="00EB7D23" w:rsidRPr="00A74AB3" w:rsidRDefault="00EB7D23" w:rsidP="00E16DC0">
            <w:pPr>
              <w:keepNext/>
              <w:keepLines/>
              <w:spacing w:after="0"/>
              <w:jc w:val="center"/>
              <w:rPr>
                <w:ins w:id="538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39" w:author="China Telecom2" w:date="2021-04-21T16:52:00Z">
              <w:r w:rsidRPr="007F2459">
                <w:rPr>
                  <w:rFonts w:ascii="Arial" w:eastAsia="宋体" w:hAnsi="Arial"/>
                  <w:sz w:val="18"/>
                  <w:lang w:val="en-CA"/>
                </w:rPr>
                <w:t>Rayleigh</w:t>
              </w:r>
            </w:ins>
          </w:p>
        </w:tc>
      </w:tr>
      <w:tr w:rsidR="00EB7D23" w:rsidRPr="008A59E8" w14:paraId="6612DC77" w14:textId="77777777" w:rsidTr="00E16DC0">
        <w:trPr>
          <w:cantSplit/>
          <w:jc w:val="center"/>
          <w:ins w:id="540" w:author="China Telecom2" w:date="2021-04-21T16:52:00Z"/>
        </w:trPr>
        <w:tc>
          <w:tcPr>
            <w:tcW w:w="0" w:type="auto"/>
            <w:vAlign w:val="center"/>
          </w:tcPr>
          <w:p w14:paraId="332AECF7" w14:textId="77777777" w:rsidR="00EB7D23" w:rsidRPr="008A59E8" w:rsidRDefault="00EB7D23" w:rsidP="00E16DC0">
            <w:pPr>
              <w:keepNext/>
              <w:keepLines/>
              <w:spacing w:after="0"/>
              <w:jc w:val="center"/>
              <w:rPr>
                <w:ins w:id="541" w:author="China Telecom2" w:date="2021-04-21T16:52:00Z"/>
                <w:rFonts w:ascii="Arial" w:eastAsia="Malgun Gothic" w:hAnsi="Arial"/>
                <w:sz w:val="18"/>
                <w:lang w:val="en-CA"/>
              </w:rPr>
            </w:pPr>
            <w:ins w:id="542" w:author="China Telecom2" w:date="2021-04-21T16:52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10</w:t>
              </w:r>
            </w:ins>
          </w:p>
        </w:tc>
        <w:tc>
          <w:tcPr>
            <w:tcW w:w="0" w:type="auto"/>
          </w:tcPr>
          <w:p w14:paraId="10D199F3" w14:textId="77777777" w:rsidR="00EB7D23" w:rsidRPr="002E17B8" w:rsidRDefault="00EB7D23" w:rsidP="00E16DC0">
            <w:pPr>
              <w:keepNext/>
              <w:keepLines/>
              <w:spacing w:after="0"/>
              <w:jc w:val="right"/>
              <w:rPr>
                <w:ins w:id="543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44" w:author="China Telecom2" w:date="2021-04-21T16:52:00Z">
              <w:r w:rsidRPr="002E17B8">
                <w:rPr>
                  <w:rFonts w:ascii="Arial" w:eastAsia="宋体" w:hAnsi="Arial"/>
                  <w:sz w:val="18"/>
                  <w:lang w:val="en-CA"/>
                </w:rPr>
                <w:t>375</w:t>
              </w:r>
            </w:ins>
          </w:p>
        </w:tc>
        <w:tc>
          <w:tcPr>
            <w:tcW w:w="0" w:type="auto"/>
            <w:vAlign w:val="center"/>
          </w:tcPr>
          <w:p w14:paraId="540BA710" w14:textId="77777777" w:rsidR="00EB7D23" w:rsidRPr="003A5E93" w:rsidRDefault="00EB7D23" w:rsidP="00E16DC0">
            <w:pPr>
              <w:keepNext/>
              <w:keepLines/>
              <w:spacing w:after="0"/>
              <w:jc w:val="right"/>
              <w:rPr>
                <w:ins w:id="545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46" w:author="China Telecom2" w:date="2021-04-21T16:52:00Z">
              <w:r w:rsidRPr="003A5E93">
                <w:rPr>
                  <w:rFonts w:ascii="Arial" w:eastAsia="宋体" w:hAnsi="Arial"/>
                  <w:sz w:val="18"/>
                  <w:lang w:val="en-CA"/>
                </w:rPr>
                <w:t>-27.6</w:t>
              </w:r>
            </w:ins>
          </w:p>
        </w:tc>
        <w:tc>
          <w:tcPr>
            <w:tcW w:w="0" w:type="auto"/>
            <w:vAlign w:val="center"/>
          </w:tcPr>
          <w:p w14:paraId="5E14FBF5" w14:textId="77777777" w:rsidR="00EB7D23" w:rsidRPr="00A74AB3" w:rsidRDefault="00EB7D23" w:rsidP="00E16DC0">
            <w:pPr>
              <w:keepNext/>
              <w:keepLines/>
              <w:spacing w:after="0"/>
              <w:jc w:val="center"/>
              <w:rPr>
                <w:ins w:id="547" w:author="China Telecom2" w:date="2021-04-21T16:52:00Z"/>
                <w:rFonts w:ascii="Arial" w:eastAsia="宋体" w:hAnsi="Arial"/>
                <w:sz w:val="18"/>
                <w:lang w:val="en-CA"/>
              </w:rPr>
            </w:pPr>
            <w:ins w:id="548" w:author="China Telecom2" w:date="2021-04-21T16:52:00Z">
              <w:r w:rsidRPr="00A74AB3">
                <w:rPr>
                  <w:rFonts w:ascii="Arial" w:eastAsia="宋体" w:hAnsi="Arial"/>
                  <w:sz w:val="18"/>
                  <w:lang w:val="en-CA"/>
                </w:rPr>
                <w:t>Rayleigh</w:t>
              </w:r>
            </w:ins>
          </w:p>
        </w:tc>
      </w:tr>
      <w:tr w:rsidR="00EB7D23" w:rsidRPr="008A59E8" w14:paraId="3969A7B4" w14:textId="77777777" w:rsidTr="00E16DC0">
        <w:trPr>
          <w:cantSplit/>
          <w:jc w:val="center"/>
          <w:ins w:id="549" w:author="China Telecom2" w:date="2021-04-21T16:52:00Z"/>
        </w:trPr>
        <w:tc>
          <w:tcPr>
            <w:tcW w:w="0" w:type="auto"/>
            <w:gridSpan w:val="4"/>
            <w:vAlign w:val="center"/>
          </w:tcPr>
          <w:p w14:paraId="7CA0A1BC" w14:textId="77777777" w:rsidR="00EB7D23" w:rsidRPr="009E5699" w:rsidRDefault="00EB7D23" w:rsidP="00E16DC0">
            <w:pPr>
              <w:keepNext/>
              <w:keepLines/>
              <w:spacing w:after="0"/>
              <w:rPr>
                <w:ins w:id="550" w:author="China Telecom2" w:date="2021-04-21T16:52:00Z"/>
                <w:rFonts w:ascii="Arial" w:eastAsia="宋体" w:hAnsi="Arial" w:cs="Arial"/>
                <w:sz w:val="18"/>
                <w:szCs w:val="18"/>
                <w:lang w:eastAsia="en-GB"/>
              </w:rPr>
            </w:pPr>
            <w:ins w:id="551" w:author="China Telecom2" w:date="2021-04-21T16:52:00Z">
              <w:r w:rsidRPr="008054CD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Note 1:</w:t>
              </w:r>
              <w:r w:rsidRPr="00A64ACD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ab/>
              </w:r>
              <w:r w:rsidRPr="008054CD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Tap #1 follows a </w:t>
              </w:r>
              <w:proofErr w:type="spellStart"/>
              <w:r w:rsidRPr="008054CD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Ricean</w:t>
              </w:r>
              <w:proofErr w:type="spellEnd"/>
              <w:r w:rsidRPr="008054CD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 distribution.</w:t>
              </w:r>
            </w:ins>
          </w:p>
        </w:tc>
      </w:tr>
    </w:tbl>
    <w:p w14:paraId="10262CDE" w14:textId="77777777" w:rsidR="00EB7D23" w:rsidRPr="00EB7D23" w:rsidDel="00EB7D23" w:rsidRDefault="00EB7D23" w:rsidP="00EB7D23">
      <w:pPr>
        <w:rPr>
          <w:del w:id="552" w:author="China Telecom2" w:date="2021-04-21T16:52:00Z"/>
        </w:rPr>
      </w:pPr>
    </w:p>
    <w:p w14:paraId="51F426F8" w14:textId="77777777" w:rsidR="00EB7D23" w:rsidRDefault="00EB7D23" w:rsidP="00EB7D23">
      <w:pPr>
        <w:pStyle w:val="B1"/>
        <w:ind w:left="0" w:firstLine="0"/>
      </w:pPr>
    </w:p>
    <w:p w14:paraId="305BB74C" w14:textId="4AF2C6A4" w:rsidR="000004A8" w:rsidRDefault="000004A8" w:rsidP="000004A8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28B71A36" w14:textId="49939D40" w:rsidR="00475D32" w:rsidRPr="000004A8" w:rsidRDefault="00475D32" w:rsidP="00475D32">
      <w:pPr>
        <w:rPr>
          <w:lang w:eastAsia="zh-CN"/>
        </w:rPr>
      </w:pPr>
    </w:p>
    <w:sectPr w:rsidR="00475D32" w:rsidRPr="000004A8" w:rsidSect="00D54DD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5C21" w14:textId="77777777" w:rsidR="00393942" w:rsidRDefault="00393942">
      <w:r>
        <w:separator/>
      </w:r>
    </w:p>
  </w:endnote>
  <w:endnote w:type="continuationSeparator" w:id="0">
    <w:p w14:paraId="57FA93A4" w14:textId="77777777" w:rsidR="00393942" w:rsidRDefault="0039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6C504" w14:textId="77777777" w:rsidR="00393942" w:rsidRDefault="00393942">
      <w:r>
        <w:separator/>
      </w:r>
    </w:p>
  </w:footnote>
  <w:footnote w:type="continuationSeparator" w:id="0">
    <w:p w14:paraId="421CB6C3" w14:textId="77777777" w:rsidR="00393942" w:rsidRDefault="00393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C0D98" w:rsidRDefault="003C0D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C0D98" w:rsidRDefault="003C0D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C0D98" w:rsidRDefault="003C0D9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C0D98" w:rsidRDefault="003C0D9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A8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5D43"/>
    <w:rsid w:val="0015669F"/>
    <w:rsid w:val="00192C46"/>
    <w:rsid w:val="001A08B3"/>
    <w:rsid w:val="001A7B60"/>
    <w:rsid w:val="001B52F0"/>
    <w:rsid w:val="001B73F5"/>
    <w:rsid w:val="001B7A65"/>
    <w:rsid w:val="001E41F3"/>
    <w:rsid w:val="0022567C"/>
    <w:rsid w:val="0026004D"/>
    <w:rsid w:val="002640DD"/>
    <w:rsid w:val="00275D12"/>
    <w:rsid w:val="00284FEB"/>
    <w:rsid w:val="002860C4"/>
    <w:rsid w:val="002A4465"/>
    <w:rsid w:val="002B5741"/>
    <w:rsid w:val="002E472E"/>
    <w:rsid w:val="00305409"/>
    <w:rsid w:val="0033533A"/>
    <w:rsid w:val="00347276"/>
    <w:rsid w:val="003609EF"/>
    <w:rsid w:val="0036231A"/>
    <w:rsid w:val="00374DD4"/>
    <w:rsid w:val="00381BD2"/>
    <w:rsid w:val="00381FB6"/>
    <w:rsid w:val="00386749"/>
    <w:rsid w:val="00393942"/>
    <w:rsid w:val="003B113B"/>
    <w:rsid w:val="003C0D98"/>
    <w:rsid w:val="003D4A35"/>
    <w:rsid w:val="003E1A36"/>
    <w:rsid w:val="003E6AF4"/>
    <w:rsid w:val="00410371"/>
    <w:rsid w:val="00415DBC"/>
    <w:rsid w:val="004226F9"/>
    <w:rsid w:val="004242F1"/>
    <w:rsid w:val="00431DBA"/>
    <w:rsid w:val="0043453B"/>
    <w:rsid w:val="00457A8A"/>
    <w:rsid w:val="00475D32"/>
    <w:rsid w:val="004B1F3F"/>
    <w:rsid w:val="004B75B7"/>
    <w:rsid w:val="004F58CB"/>
    <w:rsid w:val="0051580D"/>
    <w:rsid w:val="00541F3E"/>
    <w:rsid w:val="00547111"/>
    <w:rsid w:val="0056374E"/>
    <w:rsid w:val="00572B1B"/>
    <w:rsid w:val="005864EB"/>
    <w:rsid w:val="00592D74"/>
    <w:rsid w:val="00595526"/>
    <w:rsid w:val="005B137B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17721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B0B93"/>
    <w:rsid w:val="00AB25F1"/>
    <w:rsid w:val="00AC5820"/>
    <w:rsid w:val="00AD1CD8"/>
    <w:rsid w:val="00AE5896"/>
    <w:rsid w:val="00B032F6"/>
    <w:rsid w:val="00B258BB"/>
    <w:rsid w:val="00B56E65"/>
    <w:rsid w:val="00B67B97"/>
    <w:rsid w:val="00B968C8"/>
    <w:rsid w:val="00BA3EC5"/>
    <w:rsid w:val="00BA51D9"/>
    <w:rsid w:val="00BB5DFC"/>
    <w:rsid w:val="00BD279D"/>
    <w:rsid w:val="00BD6AF9"/>
    <w:rsid w:val="00BD6BB8"/>
    <w:rsid w:val="00BF7064"/>
    <w:rsid w:val="00C66BA2"/>
    <w:rsid w:val="00C95985"/>
    <w:rsid w:val="00CA3CF6"/>
    <w:rsid w:val="00CB2F98"/>
    <w:rsid w:val="00CC5026"/>
    <w:rsid w:val="00CC68D0"/>
    <w:rsid w:val="00CE6294"/>
    <w:rsid w:val="00CF244B"/>
    <w:rsid w:val="00D03F9A"/>
    <w:rsid w:val="00D0541F"/>
    <w:rsid w:val="00D06D51"/>
    <w:rsid w:val="00D24991"/>
    <w:rsid w:val="00D30173"/>
    <w:rsid w:val="00D50255"/>
    <w:rsid w:val="00D54DDF"/>
    <w:rsid w:val="00D5612D"/>
    <w:rsid w:val="00D66520"/>
    <w:rsid w:val="00DE34CF"/>
    <w:rsid w:val="00DF410D"/>
    <w:rsid w:val="00E13F3D"/>
    <w:rsid w:val="00E144AF"/>
    <w:rsid w:val="00E34898"/>
    <w:rsid w:val="00E45E63"/>
    <w:rsid w:val="00E55313"/>
    <w:rsid w:val="00E83022"/>
    <w:rsid w:val="00EB09B7"/>
    <w:rsid w:val="00EB7D23"/>
    <w:rsid w:val="00EE5110"/>
    <w:rsid w:val="00EE7D7C"/>
    <w:rsid w:val="00F040BB"/>
    <w:rsid w:val="00F056CC"/>
    <w:rsid w:val="00F14597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1221</Words>
  <Characters>6962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17th – 28th May 2021</vt:lpstr>
      <vt:lpstr>A.4	CSI reference measurement channels</vt:lpstr>
      <vt:lpstr>    B.2.1	Delay profiles</vt:lpstr>
      <vt:lpstr>MTG_TITLE</vt:lpstr>
    </vt:vector>
  </TitlesOfParts>
  <Company>3GPP Support Team</Company>
  <LinksUpToDate>false</LinksUpToDate>
  <CharactersWithSpaces>8167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吴径舟</cp:lastModifiedBy>
  <cp:revision>8</cp:revision>
  <cp:lastPrinted>1899-12-31T23:00:00Z</cp:lastPrinted>
  <dcterms:created xsi:type="dcterms:W3CDTF">2021-04-21T08:29:00Z</dcterms:created>
  <dcterms:modified xsi:type="dcterms:W3CDTF">2021-04-27T07:14:00Z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